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CB2715" w:rsidR="001E41F3" w:rsidRPr="00BA3248" w:rsidRDefault="001E41F3">
      <w:pPr>
        <w:pStyle w:val="CRCoverPage"/>
        <w:tabs>
          <w:tab w:val="right" w:pos="9639"/>
        </w:tabs>
        <w:spacing w:after="0"/>
        <w:rPr>
          <w:b/>
          <w:i/>
          <w:noProof/>
          <w:sz w:val="28"/>
        </w:rPr>
      </w:pPr>
      <w:r w:rsidRPr="00BA3248">
        <w:rPr>
          <w:b/>
          <w:noProof/>
          <w:sz w:val="24"/>
        </w:rPr>
        <w:t>3GPP TSG-</w:t>
      </w:r>
      <w:r w:rsidR="009F74B7" w:rsidRPr="00BA3248">
        <w:rPr>
          <w:b/>
          <w:noProof/>
          <w:sz w:val="24"/>
        </w:rPr>
        <w:fldChar w:fldCharType="begin"/>
      </w:r>
      <w:r w:rsidR="009F74B7" w:rsidRPr="00BA3248">
        <w:rPr>
          <w:b/>
          <w:noProof/>
          <w:sz w:val="24"/>
        </w:rPr>
        <w:instrText xml:space="preserve"> DOCPROPERTY  TSG/WGRef  \* MERGEFORMAT </w:instrText>
      </w:r>
      <w:r w:rsidR="009F74B7" w:rsidRPr="00BA3248">
        <w:rPr>
          <w:b/>
          <w:noProof/>
          <w:sz w:val="24"/>
        </w:rPr>
        <w:fldChar w:fldCharType="separate"/>
      </w:r>
      <w:r w:rsidR="003609EF" w:rsidRPr="00BA3248">
        <w:rPr>
          <w:b/>
          <w:noProof/>
          <w:sz w:val="24"/>
        </w:rPr>
        <w:t>WG</w:t>
      </w:r>
      <w:r w:rsidR="009F74B7" w:rsidRPr="00BA3248">
        <w:rPr>
          <w:b/>
          <w:noProof/>
          <w:sz w:val="24"/>
        </w:rPr>
        <w:fldChar w:fldCharType="end"/>
      </w:r>
      <w:r w:rsidR="00CD61B0" w:rsidRPr="00BA3248">
        <w:rPr>
          <w:b/>
          <w:noProof/>
          <w:sz w:val="24"/>
        </w:rPr>
        <w:t xml:space="preserve"> SA</w:t>
      </w:r>
      <w:r w:rsidR="00D57427" w:rsidRPr="00BA3248">
        <w:rPr>
          <w:b/>
          <w:noProof/>
          <w:sz w:val="24"/>
        </w:rPr>
        <w:t>4</w:t>
      </w:r>
      <w:r w:rsidR="00C66BA2" w:rsidRPr="00BA3248">
        <w:rPr>
          <w:b/>
          <w:noProof/>
          <w:sz w:val="24"/>
        </w:rPr>
        <w:t xml:space="preserve"> </w:t>
      </w:r>
      <w:r w:rsidRPr="00BA3248">
        <w:rPr>
          <w:b/>
          <w:noProof/>
          <w:sz w:val="24"/>
        </w:rPr>
        <w:t>Meeting #</w:t>
      </w:r>
      <w:r w:rsidR="00CD61B0" w:rsidRPr="00BA3248">
        <w:rPr>
          <w:b/>
          <w:noProof/>
          <w:sz w:val="24"/>
        </w:rPr>
        <w:t>1</w:t>
      </w:r>
      <w:r w:rsidR="00D57427" w:rsidRPr="00BA3248">
        <w:rPr>
          <w:b/>
          <w:noProof/>
          <w:sz w:val="24"/>
        </w:rPr>
        <w:t>31-bis</w:t>
      </w:r>
      <w:r w:rsidR="00902D29" w:rsidRPr="00BA3248">
        <w:rPr>
          <w:b/>
          <w:noProof/>
          <w:sz w:val="24"/>
        </w:rPr>
        <w:t>-e</w:t>
      </w:r>
      <w:r w:rsidRPr="00BA3248">
        <w:rPr>
          <w:b/>
          <w:i/>
          <w:noProof/>
          <w:sz w:val="28"/>
        </w:rPr>
        <w:tab/>
      </w:r>
      <w:r w:rsidR="00B4264F" w:rsidRPr="00B4264F">
        <w:rPr>
          <w:b/>
          <w:i/>
          <w:noProof/>
          <w:sz w:val="28"/>
        </w:rPr>
        <w:t>S4-250532</w:t>
      </w:r>
    </w:p>
    <w:p w14:paraId="7CB45193" w14:textId="33A0CD89" w:rsidR="001E41F3" w:rsidRPr="00BA3248" w:rsidRDefault="00902D29" w:rsidP="00CD61B0">
      <w:pPr>
        <w:pStyle w:val="CRCoverPage"/>
        <w:tabs>
          <w:tab w:val="right" w:pos="5103"/>
          <w:tab w:val="right" w:pos="9639"/>
        </w:tabs>
        <w:outlineLvl w:val="0"/>
        <w:rPr>
          <w:b/>
          <w:noProof/>
          <w:sz w:val="24"/>
        </w:rPr>
      </w:pPr>
      <w:r w:rsidRPr="00BA3248">
        <w:rPr>
          <w:b/>
          <w:noProof/>
          <w:sz w:val="24"/>
        </w:rPr>
        <w:t>Online</w:t>
      </w:r>
      <w:r w:rsidR="001E41F3" w:rsidRPr="00BA3248">
        <w:rPr>
          <w:b/>
          <w:noProof/>
          <w:sz w:val="24"/>
        </w:rPr>
        <w:t xml:space="preserve">, </w:t>
      </w:r>
      <w:r w:rsidR="00D57427" w:rsidRPr="00BA3248">
        <w:rPr>
          <w:rFonts w:eastAsia="Arial Unicode MS" w:cs="Arial"/>
          <w:b/>
          <w:bCs/>
          <w:sz w:val="24"/>
        </w:rPr>
        <w:t>Apr</w:t>
      </w:r>
      <w:r w:rsidR="009C46E2" w:rsidRPr="00BA3248">
        <w:rPr>
          <w:rFonts w:eastAsia="Arial Unicode MS" w:cs="Arial"/>
          <w:b/>
          <w:bCs/>
          <w:sz w:val="24"/>
        </w:rPr>
        <w:t xml:space="preserve"> </w:t>
      </w:r>
      <w:r w:rsidR="00D57427" w:rsidRPr="00BA3248">
        <w:rPr>
          <w:rFonts w:eastAsia="Arial Unicode MS" w:cs="Arial"/>
          <w:b/>
          <w:bCs/>
          <w:sz w:val="24"/>
        </w:rPr>
        <w:t>11</w:t>
      </w:r>
      <w:r w:rsidR="00CD61B0" w:rsidRPr="00BA3248">
        <w:rPr>
          <w:rFonts w:eastAsia="Arial Unicode MS" w:cs="Arial"/>
          <w:b/>
          <w:bCs/>
          <w:sz w:val="24"/>
        </w:rPr>
        <w:t xml:space="preserve"> – </w:t>
      </w:r>
      <w:r w:rsidR="00D57427" w:rsidRPr="00BA3248">
        <w:rPr>
          <w:rFonts w:eastAsia="Arial Unicode MS" w:cs="Arial"/>
          <w:b/>
          <w:bCs/>
          <w:sz w:val="24"/>
        </w:rPr>
        <w:t>17</w:t>
      </w:r>
      <w:r w:rsidR="00CD61B0" w:rsidRPr="00BA3248">
        <w:rPr>
          <w:rFonts w:eastAsia="Arial Unicode MS" w:cs="Arial"/>
          <w:b/>
          <w:bCs/>
          <w:sz w:val="24"/>
        </w:rPr>
        <w:t>, 202</w:t>
      </w:r>
      <w:r w:rsidR="00D57427" w:rsidRPr="00BA3248">
        <w:rPr>
          <w:rFonts w:eastAsia="Arial Unicode MS" w:cs="Arial"/>
          <w:b/>
          <w:bCs/>
          <w:sz w:val="24"/>
        </w:rPr>
        <w:t>5</w:t>
      </w:r>
      <w:r w:rsidR="00CD61B0" w:rsidRPr="00BA3248">
        <w:rPr>
          <w:b/>
          <w:noProof/>
          <w:sz w:val="24"/>
        </w:rPr>
        <w:tab/>
      </w:r>
      <w:r w:rsidR="00CD61B0" w:rsidRPr="00BA3248">
        <w:rPr>
          <w:b/>
          <w:noProof/>
          <w:sz w:val="24"/>
        </w:rPr>
        <w:tab/>
      </w:r>
      <w:r w:rsidR="00CD61B0" w:rsidRPr="00BA3248">
        <w:rPr>
          <w:rFonts w:cs="Arial"/>
          <w:b/>
          <w:bCs/>
          <w:color w:val="0000FF"/>
        </w:rPr>
        <w:t>(revision of S</w:t>
      </w:r>
      <w:r w:rsidR="00D57427" w:rsidRPr="00BA3248">
        <w:rPr>
          <w:rFonts w:cs="Arial"/>
          <w:b/>
          <w:bCs/>
          <w:color w:val="0000FF"/>
        </w:rPr>
        <w:t>4</w:t>
      </w:r>
      <w:r w:rsidR="00CD61B0" w:rsidRPr="00BA3248">
        <w:rPr>
          <w:rFonts w:cs="Arial"/>
          <w:b/>
          <w:bCs/>
          <w:color w:val="0000FF"/>
        </w:rPr>
        <w:t>-2</w:t>
      </w:r>
      <w:r w:rsidR="00D57427" w:rsidRPr="00BA3248">
        <w:rPr>
          <w:rFonts w:cs="Arial"/>
          <w:b/>
          <w:bCs/>
          <w:color w:val="0000FF"/>
        </w:rPr>
        <w:t>5</w:t>
      </w:r>
      <w:r w:rsidRPr="00BA3248">
        <w:rPr>
          <w:rFonts w:cs="Arial"/>
          <w:b/>
          <w:bCs/>
          <w:color w:val="0000FF"/>
        </w:rPr>
        <w:t>0</w:t>
      </w:r>
      <w:r w:rsidR="00CD61B0" w:rsidRPr="00BA324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32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A3248" w:rsidRDefault="00305409" w:rsidP="00E34898">
            <w:pPr>
              <w:pStyle w:val="CRCoverPage"/>
              <w:spacing w:after="0"/>
              <w:jc w:val="right"/>
              <w:rPr>
                <w:i/>
                <w:noProof/>
              </w:rPr>
            </w:pPr>
            <w:r w:rsidRPr="00BA3248">
              <w:rPr>
                <w:i/>
                <w:noProof/>
                <w:sz w:val="14"/>
              </w:rPr>
              <w:t>CR-Form-v</w:t>
            </w:r>
            <w:r w:rsidR="008863B9" w:rsidRPr="00BA3248">
              <w:rPr>
                <w:i/>
                <w:noProof/>
                <w:sz w:val="14"/>
              </w:rPr>
              <w:t>12.</w:t>
            </w:r>
            <w:r w:rsidR="008D3CCC" w:rsidRPr="00BA3248">
              <w:rPr>
                <w:i/>
                <w:noProof/>
                <w:sz w:val="14"/>
              </w:rPr>
              <w:t>2</w:t>
            </w:r>
          </w:p>
        </w:tc>
      </w:tr>
      <w:tr w:rsidR="001E41F3" w:rsidRPr="00BA3248" w14:paraId="3FBB62B8" w14:textId="77777777" w:rsidTr="00547111">
        <w:tc>
          <w:tcPr>
            <w:tcW w:w="9641" w:type="dxa"/>
            <w:gridSpan w:val="9"/>
            <w:tcBorders>
              <w:left w:val="single" w:sz="4" w:space="0" w:color="auto"/>
              <w:right w:val="single" w:sz="4" w:space="0" w:color="auto"/>
            </w:tcBorders>
          </w:tcPr>
          <w:p w14:paraId="79AB67D6" w14:textId="77777777" w:rsidR="001E41F3" w:rsidRPr="00BA3248" w:rsidRDefault="001E41F3">
            <w:pPr>
              <w:pStyle w:val="CRCoverPage"/>
              <w:spacing w:after="0"/>
              <w:jc w:val="center"/>
              <w:rPr>
                <w:noProof/>
              </w:rPr>
            </w:pPr>
            <w:r w:rsidRPr="00BA3248">
              <w:rPr>
                <w:b/>
                <w:noProof/>
                <w:sz w:val="32"/>
              </w:rPr>
              <w:t>CHANGE REQUEST</w:t>
            </w:r>
          </w:p>
        </w:tc>
      </w:tr>
      <w:tr w:rsidR="001E41F3" w:rsidRPr="00BA3248" w14:paraId="79946B04" w14:textId="77777777" w:rsidTr="00547111">
        <w:tc>
          <w:tcPr>
            <w:tcW w:w="9641" w:type="dxa"/>
            <w:gridSpan w:val="9"/>
            <w:tcBorders>
              <w:left w:val="single" w:sz="4" w:space="0" w:color="auto"/>
              <w:right w:val="single" w:sz="4" w:space="0" w:color="auto"/>
            </w:tcBorders>
          </w:tcPr>
          <w:p w14:paraId="12C70EEE" w14:textId="77777777" w:rsidR="001E41F3" w:rsidRPr="00BA3248" w:rsidRDefault="001E41F3">
            <w:pPr>
              <w:pStyle w:val="CRCoverPage"/>
              <w:spacing w:after="0"/>
              <w:rPr>
                <w:noProof/>
                <w:sz w:val="8"/>
                <w:szCs w:val="8"/>
              </w:rPr>
            </w:pPr>
          </w:p>
        </w:tc>
      </w:tr>
      <w:tr w:rsidR="001E41F3" w:rsidRPr="00BA3248" w14:paraId="3999489E" w14:textId="77777777" w:rsidTr="00547111">
        <w:tc>
          <w:tcPr>
            <w:tcW w:w="142" w:type="dxa"/>
            <w:tcBorders>
              <w:left w:val="single" w:sz="4" w:space="0" w:color="auto"/>
            </w:tcBorders>
          </w:tcPr>
          <w:p w14:paraId="4DDA7F40" w14:textId="77777777" w:rsidR="001E41F3" w:rsidRPr="00BA3248" w:rsidRDefault="001E41F3">
            <w:pPr>
              <w:pStyle w:val="CRCoverPage"/>
              <w:spacing w:after="0"/>
              <w:jc w:val="right"/>
              <w:rPr>
                <w:noProof/>
              </w:rPr>
            </w:pPr>
          </w:p>
        </w:tc>
        <w:tc>
          <w:tcPr>
            <w:tcW w:w="1559" w:type="dxa"/>
            <w:shd w:val="pct30" w:color="FFFF00" w:fill="auto"/>
          </w:tcPr>
          <w:p w14:paraId="52508B66" w14:textId="0074A5CF" w:rsidR="001E41F3" w:rsidRPr="00BA3248" w:rsidRDefault="00AE7E78" w:rsidP="00E13F3D">
            <w:pPr>
              <w:pStyle w:val="CRCoverPage"/>
              <w:spacing w:after="0"/>
              <w:jc w:val="right"/>
              <w:rPr>
                <w:b/>
                <w:noProof/>
                <w:sz w:val="28"/>
              </w:rPr>
            </w:pPr>
            <w:r w:rsidRPr="00BA3248">
              <w:rPr>
                <w:b/>
                <w:noProof/>
                <w:sz w:val="28"/>
              </w:rPr>
              <w:t>2</w:t>
            </w:r>
            <w:r w:rsidR="00D57427" w:rsidRPr="00BA3248">
              <w:rPr>
                <w:b/>
                <w:noProof/>
                <w:sz w:val="28"/>
              </w:rPr>
              <w:t>6</w:t>
            </w:r>
            <w:r w:rsidRPr="00BA3248">
              <w:rPr>
                <w:b/>
                <w:noProof/>
                <w:sz w:val="28"/>
              </w:rPr>
              <w:t>.</w:t>
            </w:r>
            <w:r w:rsidR="002B5BB5" w:rsidRPr="00BA3248">
              <w:rPr>
                <w:b/>
                <w:noProof/>
                <w:sz w:val="28"/>
              </w:rPr>
              <w:t>5</w:t>
            </w:r>
            <w:r w:rsidR="00046C7D">
              <w:rPr>
                <w:b/>
                <w:noProof/>
                <w:sz w:val="28"/>
              </w:rPr>
              <w:t>17</w:t>
            </w:r>
          </w:p>
        </w:tc>
        <w:tc>
          <w:tcPr>
            <w:tcW w:w="709" w:type="dxa"/>
          </w:tcPr>
          <w:p w14:paraId="77009707" w14:textId="77777777" w:rsidR="001E41F3" w:rsidRPr="00BA3248" w:rsidRDefault="001E41F3">
            <w:pPr>
              <w:pStyle w:val="CRCoverPage"/>
              <w:spacing w:after="0"/>
              <w:jc w:val="center"/>
              <w:rPr>
                <w:noProof/>
              </w:rPr>
            </w:pPr>
            <w:r w:rsidRPr="00BA3248">
              <w:rPr>
                <w:b/>
                <w:noProof/>
                <w:sz w:val="28"/>
              </w:rPr>
              <w:t>CR</w:t>
            </w:r>
          </w:p>
        </w:tc>
        <w:tc>
          <w:tcPr>
            <w:tcW w:w="1276" w:type="dxa"/>
            <w:shd w:val="pct30" w:color="FFFF00" w:fill="auto"/>
          </w:tcPr>
          <w:p w14:paraId="6CAED29D" w14:textId="65EC12E3" w:rsidR="001E41F3" w:rsidRPr="00BA3248" w:rsidRDefault="00B4264F" w:rsidP="00547111">
            <w:pPr>
              <w:pStyle w:val="CRCoverPage"/>
              <w:spacing w:after="0"/>
              <w:rPr>
                <w:noProof/>
              </w:rPr>
            </w:pPr>
            <w:r w:rsidRPr="00B4264F">
              <w:rPr>
                <w:b/>
                <w:noProof/>
                <w:sz w:val="28"/>
              </w:rPr>
              <w:t>0029</w:t>
            </w:r>
          </w:p>
        </w:tc>
        <w:tc>
          <w:tcPr>
            <w:tcW w:w="709" w:type="dxa"/>
          </w:tcPr>
          <w:p w14:paraId="09D2C09B" w14:textId="77777777" w:rsidR="001E41F3" w:rsidRPr="00BA3248" w:rsidRDefault="001E41F3" w:rsidP="0051580D">
            <w:pPr>
              <w:pStyle w:val="CRCoverPage"/>
              <w:tabs>
                <w:tab w:val="right" w:pos="625"/>
              </w:tabs>
              <w:spacing w:after="0"/>
              <w:jc w:val="center"/>
              <w:rPr>
                <w:noProof/>
              </w:rPr>
            </w:pPr>
            <w:r w:rsidRPr="00BA3248">
              <w:rPr>
                <w:b/>
                <w:bCs/>
                <w:noProof/>
                <w:sz w:val="28"/>
              </w:rPr>
              <w:t>rev</w:t>
            </w:r>
          </w:p>
        </w:tc>
        <w:tc>
          <w:tcPr>
            <w:tcW w:w="992" w:type="dxa"/>
            <w:shd w:val="pct30" w:color="FFFF00" w:fill="auto"/>
          </w:tcPr>
          <w:p w14:paraId="7533BF9D" w14:textId="7143891F" w:rsidR="001E41F3" w:rsidRPr="00BA3248" w:rsidRDefault="00AE7E78" w:rsidP="00E13F3D">
            <w:pPr>
              <w:pStyle w:val="CRCoverPage"/>
              <w:spacing w:after="0"/>
              <w:jc w:val="center"/>
              <w:rPr>
                <w:b/>
                <w:noProof/>
              </w:rPr>
            </w:pPr>
            <w:r w:rsidRPr="00BA3248">
              <w:rPr>
                <w:b/>
                <w:noProof/>
                <w:sz w:val="28"/>
              </w:rPr>
              <w:t>-</w:t>
            </w:r>
          </w:p>
        </w:tc>
        <w:tc>
          <w:tcPr>
            <w:tcW w:w="2410" w:type="dxa"/>
          </w:tcPr>
          <w:p w14:paraId="5D4AEAE9" w14:textId="77777777" w:rsidR="001E41F3" w:rsidRPr="00BA3248" w:rsidRDefault="001E41F3" w:rsidP="0051580D">
            <w:pPr>
              <w:pStyle w:val="CRCoverPage"/>
              <w:tabs>
                <w:tab w:val="right" w:pos="1825"/>
              </w:tabs>
              <w:spacing w:after="0"/>
              <w:jc w:val="center"/>
              <w:rPr>
                <w:noProof/>
              </w:rPr>
            </w:pPr>
            <w:r w:rsidRPr="00BA3248">
              <w:rPr>
                <w:b/>
                <w:noProof/>
                <w:sz w:val="28"/>
                <w:szCs w:val="28"/>
              </w:rPr>
              <w:t>Current version:</w:t>
            </w:r>
          </w:p>
        </w:tc>
        <w:tc>
          <w:tcPr>
            <w:tcW w:w="1701" w:type="dxa"/>
            <w:shd w:val="pct30" w:color="FFFF00" w:fill="auto"/>
          </w:tcPr>
          <w:p w14:paraId="1E22D6AC" w14:textId="7D9CA50E" w:rsidR="001E41F3" w:rsidRPr="00BA3248" w:rsidRDefault="00AE7E78">
            <w:pPr>
              <w:pStyle w:val="CRCoverPage"/>
              <w:spacing w:after="0"/>
              <w:jc w:val="center"/>
              <w:rPr>
                <w:noProof/>
                <w:sz w:val="28"/>
              </w:rPr>
            </w:pPr>
            <w:r w:rsidRPr="00BA3248">
              <w:rPr>
                <w:b/>
                <w:noProof/>
                <w:sz w:val="28"/>
              </w:rPr>
              <w:t>1</w:t>
            </w:r>
            <w:r w:rsidR="00270EDA">
              <w:rPr>
                <w:b/>
                <w:noProof/>
                <w:sz w:val="28"/>
              </w:rPr>
              <w:t>8</w:t>
            </w:r>
            <w:r w:rsidRPr="00BA3248">
              <w:rPr>
                <w:b/>
                <w:noProof/>
                <w:sz w:val="28"/>
              </w:rPr>
              <w:t>.</w:t>
            </w:r>
            <w:r w:rsidR="00270EDA">
              <w:rPr>
                <w:b/>
                <w:noProof/>
                <w:sz w:val="28"/>
              </w:rPr>
              <w:t>3</w:t>
            </w:r>
            <w:r w:rsidRPr="00BA3248">
              <w:rPr>
                <w:b/>
                <w:noProof/>
                <w:sz w:val="28"/>
              </w:rPr>
              <w:t>.</w:t>
            </w:r>
            <w:r w:rsidR="002B5BB5" w:rsidRPr="00BA3248">
              <w:rPr>
                <w:b/>
                <w:noProof/>
                <w:sz w:val="28"/>
              </w:rPr>
              <w:t>0</w:t>
            </w:r>
          </w:p>
        </w:tc>
        <w:tc>
          <w:tcPr>
            <w:tcW w:w="143" w:type="dxa"/>
            <w:tcBorders>
              <w:right w:val="single" w:sz="4" w:space="0" w:color="auto"/>
            </w:tcBorders>
          </w:tcPr>
          <w:p w14:paraId="399238C9" w14:textId="77777777" w:rsidR="001E41F3" w:rsidRPr="00BA3248" w:rsidRDefault="001E41F3">
            <w:pPr>
              <w:pStyle w:val="CRCoverPage"/>
              <w:spacing w:after="0"/>
              <w:rPr>
                <w:noProof/>
              </w:rPr>
            </w:pPr>
          </w:p>
        </w:tc>
      </w:tr>
      <w:tr w:rsidR="001E41F3" w:rsidRPr="00BA3248" w14:paraId="7DC9F5A2" w14:textId="77777777" w:rsidTr="00547111">
        <w:tc>
          <w:tcPr>
            <w:tcW w:w="9641" w:type="dxa"/>
            <w:gridSpan w:val="9"/>
            <w:tcBorders>
              <w:left w:val="single" w:sz="4" w:space="0" w:color="auto"/>
              <w:right w:val="single" w:sz="4" w:space="0" w:color="auto"/>
            </w:tcBorders>
          </w:tcPr>
          <w:p w14:paraId="4883A7D2" w14:textId="77777777" w:rsidR="001E41F3" w:rsidRPr="00BA3248" w:rsidRDefault="001E41F3">
            <w:pPr>
              <w:pStyle w:val="CRCoverPage"/>
              <w:spacing w:after="0"/>
              <w:rPr>
                <w:noProof/>
              </w:rPr>
            </w:pPr>
          </w:p>
        </w:tc>
      </w:tr>
      <w:tr w:rsidR="001E41F3" w:rsidRPr="00BA3248" w14:paraId="266B4BDF" w14:textId="77777777" w:rsidTr="00547111">
        <w:tc>
          <w:tcPr>
            <w:tcW w:w="9641" w:type="dxa"/>
            <w:gridSpan w:val="9"/>
            <w:tcBorders>
              <w:top w:val="single" w:sz="4" w:space="0" w:color="auto"/>
            </w:tcBorders>
          </w:tcPr>
          <w:p w14:paraId="47E13998" w14:textId="77777777" w:rsidR="001E41F3" w:rsidRPr="00BA3248" w:rsidRDefault="001E41F3">
            <w:pPr>
              <w:pStyle w:val="CRCoverPage"/>
              <w:spacing w:after="0"/>
              <w:jc w:val="center"/>
              <w:rPr>
                <w:rFonts w:cs="Arial"/>
                <w:i/>
                <w:noProof/>
              </w:rPr>
            </w:pPr>
            <w:r w:rsidRPr="00BA3248">
              <w:rPr>
                <w:rFonts w:cs="Arial"/>
                <w:i/>
                <w:noProof/>
              </w:rPr>
              <w:t xml:space="preserve">For </w:t>
            </w:r>
            <w:hyperlink r:id="rId8" w:anchor="_blank" w:history="1">
              <w:r w:rsidRPr="00BA3248">
                <w:rPr>
                  <w:rStyle w:val="aa"/>
                  <w:rFonts w:cs="Arial"/>
                  <w:b/>
                  <w:i/>
                  <w:noProof/>
                  <w:color w:val="FF0000"/>
                </w:rPr>
                <w:t>HE</w:t>
              </w:r>
              <w:bookmarkStart w:id="0" w:name="_Hlt497126619"/>
              <w:r w:rsidRPr="00BA3248">
                <w:rPr>
                  <w:rStyle w:val="aa"/>
                  <w:rFonts w:cs="Arial"/>
                  <w:b/>
                  <w:i/>
                  <w:noProof/>
                  <w:color w:val="FF0000"/>
                </w:rPr>
                <w:t>L</w:t>
              </w:r>
              <w:bookmarkEnd w:id="0"/>
              <w:r w:rsidRPr="00BA3248">
                <w:rPr>
                  <w:rStyle w:val="aa"/>
                  <w:rFonts w:cs="Arial"/>
                  <w:b/>
                  <w:i/>
                  <w:noProof/>
                  <w:color w:val="FF0000"/>
                </w:rPr>
                <w:t>P</w:t>
              </w:r>
            </w:hyperlink>
            <w:r w:rsidRPr="00BA3248">
              <w:rPr>
                <w:rFonts w:cs="Arial"/>
                <w:b/>
                <w:i/>
                <w:noProof/>
                <w:color w:val="FF0000"/>
              </w:rPr>
              <w:t xml:space="preserve"> </w:t>
            </w:r>
            <w:r w:rsidRPr="00BA3248">
              <w:rPr>
                <w:rFonts w:cs="Arial"/>
                <w:i/>
                <w:noProof/>
              </w:rPr>
              <w:t>on using this form</w:t>
            </w:r>
            <w:r w:rsidR="0051580D" w:rsidRPr="00BA3248">
              <w:rPr>
                <w:rFonts w:cs="Arial"/>
                <w:i/>
                <w:noProof/>
              </w:rPr>
              <w:t>: c</w:t>
            </w:r>
            <w:r w:rsidR="00F25D98" w:rsidRPr="00BA3248">
              <w:rPr>
                <w:rFonts w:cs="Arial"/>
                <w:i/>
                <w:noProof/>
              </w:rPr>
              <w:t xml:space="preserve">omprehensive instructions can be found at </w:t>
            </w:r>
            <w:r w:rsidR="001B7A65" w:rsidRPr="00BA3248">
              <w:rPr>
                <w:rFonts w:cs="Arial"/>
                <w:i/>
                <w:noProof/>
              </w:rPr>
              <w:br/>
            </w:r>
            <w:hyperlink r:id="rId9" w:history="1">
              <w:r w:rsidR="00DE34CF" w:rsidRPr="00BA3248">
                <w:rPr>
                  <w:rStyle w:val="aa"/>
                  <w:rFonts w:cs="Arial"/>
                  <w:i/>
                  <w:noProof/>
                </w:rPr>
                <w:t>http://www.3gpp.org/Change-Requests</w:t>
              </w:r>
            </w:hyperlink>
            <w:r w:rsidR="00F25D98" w:rsidRPr="00BA3248">
              <w:rPr>
                <w:rFonts w:cs="Arial"/>
                <w:i/>
                <w:noProof/>
              </w:rPr>
              <w:t>.</w:t>
            </w:r>
          </w:p>
        </w:tc>
      </w:tr>
      <w:tr w:rsidR="001E41F3" w:rsidRPr="00BA3248" w14:paraId="296CF086" w14:textId="77777777" w:rsidTr="00547111">
        <w:tc>
          <w:tcPr>
            <w:tcW w:w="9641" w:type="dxa"/>
            <w:gridSpan w:val="9"/>
          </w:tcPr>
          <w:p w14:paraId="7D4A60B5" w14:textId="77777777" w:rsidR="001E41F3" w:rsidRPr="00BA3248" w:rsidRDefault="001E41F3">
            <w:pPr>
              <w:pStyle w:val="CRCoverPage"/>
              <w:spacing w:after="0"/>
              <w:rPr>
                <w:noProof/>
                <w:sz w:val="8"/>
                <w:szCs w:val="8"/>
              </w:rPr>
            </w:pPr>
          </w:p>
        </w:tc>
      </w:tr>
    </w:tbl>
    <w:p w14:paraId="53540664" w14:textId="77777777" w:rsidR="001E41F3" w:rsidRPr="00BA32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3248" w14:paraId="0EE45D52" w14:textId="77777777" w:rsidTr="00A7671C">
        <w:tc>
          <w:tcPr>
            <w:tcW w:w="2835" w:type="dxa"/>
          </w:tcPr>
          <w:p w14:paraId="59860FA1" w14:textId="77777777" w:rsidR="00F25D98" w:rsidRPr="00BA3248" w:rsidRDefault="00F25D98" w:rsidP="001E41F3">
            <w:pPr>
              <w:pStyle w:val="CRCoverPage"/>
              <w:tabs>
                <w:tab w:val="right" w:pos="2751"/>
              </w:tabs>
              <w:spacing w:after="0"/>
              <w:rPr>
                <w:b/>
                <w:i/>
                <w:noProof/>
              </w:rPr>
            </w:pPr>
            <w:r w:rsidRPr="00BA3248">
              <w:rPr>
                <w:b/>
                <w:i/>
                <w:noProof/>
              </w:rPr>
              <w:t>Proposed change</w:t>
            </w:r>
            <w:r w:rsidR="00A7671C" w:rsidRPr="00BA3248">
              <w:rPr>
                <w:b/>
                <w:i/>
                <w:noProof/>
              </w:rPr>
              <w:t xml:space="preserve"> </w:t>
            </w:r>
            <w:r w:rsidRPr="00BA3248">
              <w:rPr>
                <w:b/>
                <w:i/>
                <w:noProof/>
              </w:rPr>
              <w:t>affects:</w:t>
            </w:r>
          </w:p>
        </w:tc>
        <w:tc>
          <w:tcPr>
            <w:tcW w:w="1418" w:type="dxa"/>
          </w:tcPr>
          <w:p w14:paraId="07128383" w14:textId="77777777" w:rsidR="00F25D98" w:rsidRPr="00BA3248" w:rsidRDefault="00F25D98" w:rsidP="001E41F3">
            <w:pPr>
              <w:pStyle w:val="CRCoverPage"/>
              <w:spacing w:after="0"/>
              <w:jc w:val="right"/>
              <w:rPr>
                <w:noProof/>
              </w:rPr>
            </w:pPr>
            <w:r w:rsidRPr="00BA32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BA32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3248" w:rsidRDefault="00F25D98" w:rsidP="001E41F3">
            <w:pPr>
              <w:pStyle w:val="CRCoverPage"/>
              <w:spacing w:after="0"/>
              <w:jc w:val="right"/>
              <w:rPr>
                <w:noProof/>
                <w:u w:val="single"/>
              </w:rPr>
            </w:pPr>
            <w:r w:rsidRPr="00BA32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7510A7" w:rsidR="00F25D98" w:rsidRPr="00BA3248" w:rsidRDefault="00270E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BA3248" w:rsidRDefault="00F25D98" w:rsidP="001E41F3">
            <w:pPr>
              <w:pStyle w:val="CRCoverPage"/>
              <w:spacing w:after="0"/>
              <w:jc w:val="right"/>
              <w:rPr>
                <w:noProof/>
                <w:u w:val="single"/>
              </w:rPr>
            </w:pPr>
            <w:r w:rsidRPr="00BA32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BA3248" w:rsidRDefault="00F25D98" w:rsidP="001E41F3">
            <w:pPr>
              <w:pStyle w:val="CRCoverPage"/>
              <w:spacing w:after="0"/>
              <w:jc w:val="center"/>
              <w:rPr>
                <w:b/>
                <w:caps/>
                <w:noProof/>
              </w:rPr>
            </w:pPr>
          </w:p>
        </w:tc>
        <w:tc>
          <w:tcPr>
            <w:tcW w:w="1418" w:type="dxa"/>
            <w:tcBorders>
              <w:left w:val="nil"/>
            </w:tcBorders>
          </w:tcPr>
          <w:p w14:paraId="6562735E" w14:textId="77777777" w:rsidR="00F25D98" w:rsidRPr="00BA3248" w:rsidRDefault="00F25D98" w:rsidP="001E41F3">
            <w:pPr>
              <w:pStyle w:val="CRCoverPage"/>
              <w:spacing w:after="0"/>
              <w:jc w:val="right"/>
              <w:rPr>
                <w:noProof/>
              </w:rPr>
            </w:pPr>
            <w:r w:rsidRPr="00BA32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A3248" w:rsidRDefault="00AE7E78" w:rsidP="001E41F3">
            <w:pPr>
              <w:pStyle w:val="CRCoverPage"/>
              <w:spacing w:after="0"/>
              <w:jc w:val="center"/>
              <w:rPr>
                <w:b/>
                <w:bCs/>
                <w:caps/>
                <w:noProof/>
              </w:rPr>
            </w:pPr>
            <w:r w:rsidRPr="00BA3248">
              <w:rPr>
                <w:b/>
                <w:bCs/>
                <w:caps/>
                <w:noProof/>
              </w:rPr>
              <w:t>X</w:t>
            </w:r>
          </w:p>
        </w:tc>
      </w:tr>
    </w:tbl>
    <w:p w14:paraId="69DCC391" w14:textId="77777777" w:rsidR="001E41F3" w:rsidRPr="00BA32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3248" w14:paraId="31618834" w14:textId="77777777" w:rsidTr="00547111">
        <w:tc>
          <w:tcPr>
            <w:tcW w:w="9640" w:type="dxa"/>
            <w:gridSpan w:val="11"/>
          </w:tcPr>
          <w:p w14:paraId="55477508" w14:textId="77777777" w:rsidR="001E41F3" w:rsidRPr="00BA3248" w:rsidRDefault="001E41F3">
            <w:pPr>
              <w:pStyle w:val="CRCoverPage"/>
              <w:spacing w:after="0"/>
              <w:rPr>
                <w:noProof/>
                <w:sz w:val="8"/>
                <w:szCs w:val="8"/>
              </w:rPr>
            </w:pPr>
          </w:p>
        </w:tc>
      </w:tr>
      <w:tr w:rsidR="001E41F3" w:rsidRPr="00BA3248" w14:paraId="58300953" w14:textId="77777777" w:rsidTr="00547111">
        <w:tc>
          <w:tcPr>
            <w:tcW w:w="1843" w:type="dxa"/>
            <w:tcBorders>
              <w:top w:val="single" w:sz="4" w:space="0" w:color="auto"/>
              <w:left w:val="single" w:sz="4" w:space="0" w:color="auto"/>
            </w:tcBorders>
          </w:tcPr>
          <w:p w14:paraId="05B2F3A2" w14:textId="77777777" w:rsidR="001E41F3" w:rsidRPr="00BA3248" w:rsidRDefault="001E41F3">
            <w:pPr>
              <w:pStyle w:val="CRCoverPage"/>
              <w:tabs>
                <w:tab w:val="right" w:pos="1759"/>
              </w:tabs>
              <w:spacing w:after="0"/>
              <w:rPr>
                <w:b/>
                <w:i/>
                <w:noProof/>
              </w:rPr>
            </w:pPr>
            <w:r w:rsidRPr="00BA3248">
              <w:rPr>
                <w:b/>
                <w:i/>
                <w:noProof/>
              </w:rPr>
              <w:t>Title:</w:t>
            </w:r>
            <w:r w:rsidRPr="00BA3248">
              <w:rPr>
                <w:b/>
                <w:i/>
                <w:noProof/>
              </w:rPr>
              <w:tab/>
            </w:r>
          </w:p>
        </w:tc>
        <w:tc>
          <w:tcPr>
            <w:tcW w:w="7797" w:type="dxa"/>
            <w:gridSpan w:val="10"/>
            <w:tcBorders>
              <w:top w:val="single" w:sz="4" w:space="0" w:color="auto"/>
              <w:right w:val="single" w:sz="4" w:space="0" w:color="auto"/>
            </w:tcBorders>
            <w:shd w:val="pct30" w:color="FFFF00" w:fill="auto"/>
          </w:tcPr>
          <w:p w14:paraId="3D393EEE" w14:textId="260D817A" w:rsidR="001E41F3" w:rsidRPr="00BA3248" w:rsidRDefault="00300CC6">
            <w:pPr>
              <w:pStyle w:val="CRCoverPage"/>
              <w:spacing w:after="0"/>
              <w:ind w:left="100"/>
              <w:rPr>
                <w:noProof/>
              </w:rPr>
            </w:pPr>
            <w:r>
              <w:rPr>
                <w:lang w:eastAsia="zh-CN"/>
              </w:rPr>
              <w:t xml:space="preserve">Correction on MBS Service Area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U</w:t>
            </w:r>
            <w:r>
              <w:rPr>
                <w:lang w:eastAsia="zh-CN"/>
              </w:rPr>
              <w:t>ser Service Announcement</w:t>
            </w:r>
          </w:p>
        </w:tc>
      </w:tr>
      <w:tr w:rsidR="001E41F3" w:rsidRPr="00BA3248" w14:paraId="05C08479" w14:textId="77777777" w:rsidTr="00547111">
        <w:tc>
          <w:tcPr>
            <w:tcW w:w="1843" w:type="dxa"/>
            <w:tcBorders>
              <w:left w:val="single" w:sz="4" w:space="0" w:color="auto"/>
            </w:tcBorders>
          </w:tcPr>
          <w:p w14:paraId="45E29F53" w14:textId="77777777" w:rsidR="001E41F3" w:rsidRPr="00BA32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3248" w:rsidRDefault="001E41F3">
            <w:pPr>
              <w:pStyle w:val="CRCoverPage"/>
              <w:spacing w:after="0"/>
              <w:rPr>
                <w:noProof/>
                <w:sz w:val="8"/>
                <w:szCs w:val="8"/>
              </w:rPr>
            </w:pPr>
          </w:p>
        </w:tc>
      </w:tr>
      <w:tr w:rsidR="001E41F3" w:rsidRPr="00BA3248" w14:paraId="46D5D7C2" w14:textId="77777777" w:rsidTr="00547111">
        <w:tc>
          <w:tcPr>
            <w:tcW w:w="1843" w:type="dxa"/>
            <w:tcBorders>
              <w:left w:val="single" w:sz="4" w:space="0" w:color="auto"/>
            </w:tcBorders>
          </w:tcPr>
          <w:p w14:paraId="45A6C2C4" w14:textId="77777777" w:rsidR="001E41F3" w:rsidRPr="00BA3248" w:rsidRDefault="001E41F3">
            <w:pPr>
              <w:pStyle w:val="CRCoverPage"/>
              <w:tabs>
                <w:tab w:val="right" w:pos="1759"/>
              </w:tabs>
              <w:spacing w:after="0"/>
              <w:rPr>
                <w:b/>
                <w:i/>
                <w:noProof/>
              </w:rPr>
            </w:pPr>
            <w:r w:rsidRPr="00BA3248">
              <w:rPr>
                <w:b/>
                <w:i/>
                <w:noProof/>
              </w:rPr>
              <w:t>Source to WG:</w:t>
            </w:r>
          </w:p>
        </w:tc>
        <w:tc>
          <w:tcPr>
            <w:tcW w:w="7797" w:type="dxa"/>
            <w:gridSpan w:val="10"/>
            <w:tcBorders>
              <w:right w:val="single" w:sz="4" w:space="0" w:color="auto"/>
            </w:tcBorders>
            <w:shd w:val="pct30" w:color="FFFF00" w:fill="auto"/>
          </w:tcPr>
          <w:p w14:paraId="298AA482" w14:textId="1527CE0A" w:rsidR="001E41F3" w:rsidRPr="00BA3248" w:rsidRDefault="00AE7E78">
            <w:pPr>
              <w:pStyle w:val="CRCoverPage"/>
              <w:spacing w:after="0"/>
              <w:ind w:left="100"/>
              <w:rPr>
                <w:noProof/>
              </w:rPr>
            </w:pPr>
            <w:r w:rsidRPr="00BA3248">
              <w:rPr>
                <w:noProof/>
              </w:rPr>
              <w:fldChar w:fldCharType="begin"/>
            </w:r>
            <w:r w:rsidRPr="00BA3248">
              <w:rPr>
                <w:noProof/>
              </w:rPr>
              <w:instrText xml:space="preserve"> DOCPROPERTY  SourceIfWg  \* MERGEFORMAT </w:instrText>
            </w:r>
            <w:r w:rsidRPr="00BA3248">
              <w:rPr>
                <w:noProof/>
              </w:rPr>
              <w:fldChar w:fldCharType="separate"/>
            </w:r>
            <w:r w:rsidRPr="00BA3248">
              <w:rPr>
                <w:noProof/>
              </w:rPr>
              <w:t>Huawei, HiSilicon</w:t>
            </w:r>
            <w:r w:rsidRPr="00BA3248">
              <w:rPr>
                <w:noProof/>
              </w:rPr>
              <w:fldChar w:fldCharType="end"/>
            </w:r>
          </w:p>
        </w:tc>
      </w:tr>
      <w:tr w:rsidR="001E41F3" w:rsidRPr="00BA3248" w14:paraId="4196B218" w14:textId="77777777" w:rsidTr="00547111">
        <w:tc>
          <w:tcPr>
            <w:tcW w:w="1843" w:type="dxa"/>
            <w:tcBorders>
              <w:left w:val="single" w:sz="4" w:space="0" w:color="auto"/>
            </w:tcBorders>
          </w:tcPr>
          <w:p w14:paraId="14C300BA" w14:textId="77777777" w:rsidR="001E41F3" w:rsidRPr="00BA3248" w:rsidRDefault="001E41F3">
            <w:pPr>
              <w:pStyle w:val="CRCoverPage"/>
              <w:tabs>
                <w:tab w:val="right" w:pos="1759"/>
              </w:tabs>
              <w:spacing w:after="0"/>
              <w:rPr>
                <w:b/>
                <w:i/>
                <w:noProof/>
              </w:rPr>
            </w:pPr>
            <w:r w:rsidRPr="00BA3248">
              <w:rPr>
                <w:b/>
                <w:i/>
                <w:noProof/>
              </w:rPr>
              <w:t>Source to TSG:</w:t>
            </w:r>
          </w:p>
        </w:tc>
        <w:tc>
          <w:tcPr>
            <w:tcW w:w="7797" w:type="dxa"/>
            <w:gridSpan w:val="10"/>
            <w:tcBorders>
              <w:right w:val="single" w:sz="4" w:space="0" w:color="auto"/>
            </w:tcBorders>
            <w:shd w:val="pct30" w:color="FFFF00" w:fill="auto"/>
          </w:tcPr>
          <w:p w14:paraId="17FF8B7B" w14:textId="69304DC3" w:rsidR="001E41F3" w:rsidRPr="00BA3248" w:rsidRDefault="00AE7E78" w:rsidP="00547111">
            <w:pPr>
              <w:pStyle w:val="CRCoverPage"/>
              <w:spacing w:after="0"/>
              <w:ind w:left="100"/>
              <w:rPr>
                <w:noProof/>
              </w:rPr>
            </w:pPr>
            <w:r w:rsidRPr="00BA3248">
              <w:rPr>
                <w:noProof/>
              </w:rPr>
              <w:t>S</w:t>
            </w:r>
            <w:r w:rsidR="00D57427" w:rsidRPr="00BA3248">
              <w:rPr>
                <w:noProof/>
              </w:rPr>
              <w:t>4</w:t>
            </w:r>
          </w:p>
        </w:tc>
      </w:tr>
      <w:tr w:rsidR="001E41F3" w:rsidRPr="00BA3248" w14:paraId="76303739" w14:textId="77777777" w:rsidTr="00547111">
        <w:tc>
          <w:tcPr>
            <w:tcW w:w="1843" w:type="dxa"/>
            <w:tcBorders>
              <w:left w:val="single" w:sz="4" w:space="0" w:color="auto"/>
            </w:tcBorders>
          </w:tcPr>
          <w:p w14:paraId="4D3B1657" w14:textId="77777777" w:rsidR="001E41F3" w:rsidRPr="00BA32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3248" w:rsidRDefault="001E41F3">
            <w:pPr>
              <w:pStyle w:val="CRCoverPage"/>
              <w:spacing w:after="0"/>
              <w:rPr>
                <w:noProof/>
                <w:sz w:val="8"/>
                <w:szCs w:val="8"/>
              </w:rPr>
            </w:pPr>
          </w:p>
        </w:tc>
      </w:tr>
      <w:tr w:rsidR="001E41F3" w:rsidRPr="00BA3248" w14:paraId="50563E52" w14:textId="77777777" w:rsidTr="00547111">
        <w:tc>
          <w:tcPr>
            <w:tcW w:w="1843" w:type="dxa"/>
            <w:tcBorders>
              <w:left w:val="single" w:sz="4" w:space="0" w:color="auto"/>
            </w:tcBorders>
          </w:tcPr>
          <w:p w14:paraId="32C381B7" w14:textId="77777777" w:rsidR="001E41F3" w:rsidRPr="00BA3248" w:rsidRDefault="001E41F3">
            <w:pPr>
              <w:pStyle w:val="CRCoverPage"/>
              <w:tabs>
                <w:tab w:val="right" w:pos="1759"/>
              </w:tabs>
              <w:spacing w:after="0"/>
              <w:rPr>
                <w:b/>
                <w:i/>
                <w:noProof/>
              </w:rPr>
            </w:pPr>
            <w:r w:rsidRPr="00BA3248">
              <w:rPr>
                <w:b/>
                <w:i/>
                <w:noProof/>
              </w:rPr>
              <w:t>Work item code</w:t>
            </w:r>
            <w:r w:rsidR="0051580D" w:rsidRPr="00BA3248">
              <w:rPr>
                <w:b/>
                <w:i/>
                <w:noProof/>
              </w:rPr>
              <w:t>:</w:t>
            </w:r>
          </w:p>
        </w:tc>
        <w:tc>
          <w:tcPr>
            <w:tcW w:w="3686" w:type="dxa"/>
            <w:gridSpan w:val="5"/>
            <w:shd w:val="pct30" w:color="FFFF00" w:fill="auto"/>
          </w:tcPr>
          <w:p w14:paraId="115414A3" w14:textId="16BA0DCB" w:rsidR="001E41F3" w:rsidRPr="00BA3248" w:rsidRDefault="000B4B22">
            <w:pPr>
              <w:pStyle w:val="CRCoverPage"/>
              <w:spacing w:after="0"/>
              <w:ind w:left="100"/>
              <w:rPr>
                <w:noProof/>
              </w:rPr>
            </w:pPr>
            <w:r>
              <w:rPr>
                <w:noProof/>
              </w:rPr>
              <w:t>5MBP3, TEI19</w:t>
            </w:r>
          </w:p>
        </w:tc>
        <w:tc>
          <w:tcPr>
            <w:tcW w:w="567" w:type="dxa"/>
            <w:tcBorders>
              <w:left w:val="nil"/>
            </w:tcBorders>
          </w:tcPr>
          <w:p w14:paraId="61A86BCF" w14:textId="77777777" w:rsidR="001E41F3" w:rsidRPr="00BA3248" w:rsidRDefault="001E41F3">
            <w:pPr>
              <w:pStyle w:val="CRCoverPage"/>
              <w:spacing w:after="0"/>
              <w:ind w:right="100"/>
              <w:rPr>
                <w:noProof/>
              </w:rPr>
            </w:pPr>
          </w:p>
        </w:tc>
        <w:tc>
          <w:tcPr>
            <w:tcW w:w="1417" w:type="dxa"/>
            <w:gridSpan w:val="3"/>
            <w:tcBorders>
              <w:left w:val="nil"/>
            </w:tcBorders>
          </w:tcPr>
          <w:p w14:paraId="153CBFB1" w14:textId="77777777" w:rsidR="001E41F3" w:rsidRPr="00BA3248" w:rsidRDefault="001E41F3">
            <w:pPr>
              <w:pStyle w:val="CRCoverPage"/>
              <w:spacing w:after="0"/>
              <w:jc w:val="right"/>
              <w:rPr>
                <w:noProof/>
              </w:rPr>
            </w:pPr>
            <w:r w:rsidRPr="00BA3248">
              <w:rPr>
                <w:b/>
                <w:i/>
                <w:noProof/>
              </w:rPr>
              <w:t>Date:</w:t>
            </w:r>
          </w:p>
        </w:tc>
        <w:tc>
          <w:tcPr>
            <w:tcW w:w="2127" w:type="dxa"/>
            <w:tcBorders>
              <w:right w:val="single" w:sz="4" w:space="0" w:color="auto"/>
            </w:tcBorders>
            <w:shd w:val="pct30" w:color="FFFF00" w:fill="auto"/>
          </w:tcPr>
          <w:p w14:paraId="56929475" w14:textId="476559B1" w:rsidR="001E41F3" w:rsidRPr="00BA3248" w:rsidRDefault="00EF6A2F">
            <w:pPr>
              <w:pStyle w:val="CRCoverPage"/>
              <w:spacing w:after="0"/>
              <w:ind w:left="100"/>
              <w:rPr>
                <w:noProof/>
              </w:rPr>
            </w:pPr>
            <w:r w:rsidRPr="00BA3248">
              <w:rPr>
                <w:noProof/>
              </w:rPr>
              <w:t>202</w:t>
            </w:r>
            <w:r w:rsidR="00D57427" w:rsidRPr="00BA3248">
              <w:rPr>
                <w:noProof/>
              </w:rPr>
              <w:t>5</w:t>
            </w:r>
            <w:r w:rsidRPr="00BA3248">
              <w:rPr>
                <w:noProof/>
              </w:rPr>
              <w:t>-</w:t>
            </w:r>
            <w:r w:rsidR="00902D29" w:rsidRPr="00BA3248">
              <w:rPr>
                <w:noProof/>
              </w:rPr>
              <w:t>0</w:t>
            </w:r>
            <w:r w:rsidR="00D57427" w:rsidRPr="00BA3248">
              <w:rPr>
                <w:noProof/>
              </w:rPr>
              <w:t>4</w:t>
            </w:r>
            <w:r w:rsidRPr="00BA3248">
              <w:rPr>
                <w:noProof/>
              </w:rPr>
              <w:t>-</w:t>
            </w:r>
            <w:r w:rsidR="00D57427" w:rsidRPr="00BA3248">
              <w:rPr>
                <w:noProof/>
              </w:rPr>
              <w:t>08</w:t>
            </w:r>
          </w:p>
        </w:tc>
      </w:tr>
      <w:tr w:rsidR="001E41F3" w:rsidRPr="00BA3248" w14:paraId="690C7843" w14:textId="77777777" w:rsidTr="00547111">
        <w:tc>
          <w:tcPr>
            <w:tcW w:w="1843" w:type="dxa"/>
            <w:tcBorders>
              <w:left w:val="single" w:sz="4" w:space="0" w:color="auto"/>
            </w:tcBorders>
          </w:tcPr>
          <w:p w14:paraId="17A1A642" w14:textId="77777777" w:rsidR="001E41F3" w:rsidRPr="00BA3248" w:rsidRDefault="001E41F3">
            <w:pPr>
              <w:pStyle w:val="CRCoverPage"/>
              <w:spacing w:after="0"/>
              <w:rPr>
                <w:b/>
                <w:i/>
                <w:noProof/>
                <w:sz w:val="8"/>
                <w:szCs w:val="8"/>
              </w:rPr>
            </w:pPr>
          </w:p>
        </w:tc>
        <w:tc>
          <w:tcPr>
            <w:tcW w:w="1986" w:type="dxa"/>
            <w:gridSpan w:val="4"/>
          </w:tcPr>
          <w:p w14:paraId="2F73FCFB" w14:textId="77777777" w:rsidR="001E41F3" w:rsidRPr="00BA3248" w:rsidRDefault="001E41F3">
            <w:pPr>
              <w:pStyle w:val="CRCoverPage"/>
              <w:spacing w:after="0"/>
              <w:rPr>
                <w:noProof/>
                <w:sz w:val="8"/>
                <w:szCs w:val="8"/>
              </w:rPr>
            </w:pPr>
          </w:p>
        </w:tc>
        <w:tc>
          <w:tcPr>
            <w:tcW w:w="2267" w:type="dxa"/>
            <w:gridSpan w:val="2"/>
          </w:tcPr>
          <w:p w14:paraId="0FBCFC35" w14:textId="77777777" w:rsidR="001E41F3" w:rsidRPr="00BA3248" w:rsidRDefault="001E41F3">
            <w:pPr>
              <w:pStyle w:val="CRCoverPage"/>
              <w:spacing w:after="0"/>
              <w:rPr>
                <w:noProof/>
                <w:sz w:val="8"/>
                <w:szCs w:val="8"/>
              </w:rPr>
            </w:pPr>
          </w:p>
        </w:tc>
        <w:tc>
          <w:tcPr>
            <w:tcW w:w="1417" w:type="dxa"/>
            <w:gridSpan w:val="3"/>
          </w:tcPr>
          <w:p w14:paraId="60243A9E" w14:textId="77777777" w:rsidR="001E41F3" w:rsidRPr="00BA32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3248" w:rsidRDefault="001E41F3">
            <w:pPr>
              <w:pStyle w:val="CRCoverPage"/>
              <w:spacing w:after="0"/>
              <w:rPr>
                <w:noProof/>
                <w:sz w:val="8"/>
                <w:szCs w:val="8"/>
              </w:rPr>
            </w:pPr>
          </w:p>
        </w:tc>
      </w:tr>
      <w:tr w:rsidR="001E41F3" w:rsidRPr="00BA3248" w14:paraId="13D4AF59" w14:textId="77777777" w:rsidTr="00547111">
        <w:trPr>
          <w:cantSplit/>
        </w:trPr>
        <w:tc>
          <w:tcPr>
            <w:tcW w:w="1843" w:type="dxa"/>
            <w:tcBorders>
              <w:left w:val="single" w:sz="4" w:space="0" w:color="auto"/>
            </w:tcBorders>
          </w:tcPr>
          <w:p w14:paraId="1E6EA205" w14:textId="77777777" w:rsidR="001E41F3" w:rsidRPr="00BA3248" w:rsidRDefault="001E41F3">
            <w:pPr>
              <w:pStyle w:val="CRCoverPage"/>
              <w:tabs>
                <w:tab w:val="right" w:pos="1759"/>
              </w:tabs>
              <w:spacing w:after="0"/>
              <w:rPr>
                <w:b/>
                <w:i/>
                <w:noProof/>
              </w:rPr>
            </w:pPr>
            <w:r w:rsidRPr="00BA3248">
              <w:rPr>
                <w:b/>
                <w:i/>
                <w:noProof/>
              </w:rPr>
              <w:t>Category:</w:t>
            </w:r>
          </w:p>
        </w:tc>
        <w:tc>
          <w:tcPr>
            <w:tcW w:w="851" w:type="dxa"/>
            <w:shd w:val="pct30" w:color="FFFF00" w:fill="auto"/>
          </w:tcPr>
          <w:p w14:paraId="154A6113" w14:textId="650CF45F" w:rsidR="001E41F3" w:rsidRPr="00BA3248" w:rsidRDefault="003D15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BA3248" w:rsidRDefault="001E41F3">
            <w:pPr>
              <w:pStyle w:val="CRCoverPage"/>
              <w:spacing w:after="0"/>
              <w:rPr>
                <w:noProof/>
              </w:rPr>
            </w:pPr>
          </w:p>
        </w:tc>
        <w:tc>
          <w:tcPr>
            <w:tcW w:w="1417" w:type="dxa"/>
            <w:gridSpan w:val="3"/>
            <w:tcBorders>
              <w:left w:val="nil"/>
            </w:tcBorders>
          </w:tcPr>
          <w:p w14:paraId="42CDCEE5" w14:textId="77777777" w:rsidR="001E41F3" w:rsidRPr="00BA3248" w:rsidRDefault="001E41F3">
            <w:pPr>
              <w:pStyle w:val="CRCoverPage"/>
              <w:spacing w:after="0"/>
              <w:jc w:val="right"/>
              <w:rPr>
                <w:b/>
                <w:i/>
                <w:noProof/>
              </w:rPr>
            </w:pPr>
            <w:r w:rsidRPr="00BA3248">
              <w:rPr>
                <w:b/>
                <w:i/>
                <w:noProof/>
              </w:rPr>
              <w:t>Release:</w:t>
            </w:r>
          </w:p>
        </w:tc>
        <w:tc>
          <w:tcPr>
            <w:tcW w:w="2127" w:type="dxa"/>
            <w:tcBorders>
              <w:right w:val="single" w:sz="4" w:space="0" w:color="auto"/>
            </w:tcBorders>
            <w:shd w:val="pct30" w:color="FFFF00" w:fill="auto"/>
          </w:tcPr>
          <w:p w14:paraId="6C870B98" w14:textId="1B51FBF3" w:rsidR="001E41F3" w:rsidRPr="00BA3248" w:rsidRDefault="00AE7E78">
            <w:pPr>
              <w:pStyle w:val="CRCoverPage"/>
              <w:spacing w:after="0"/>
              <w:ind w:left="100"/>
              <w:rPr>
                <w:noProof/>
              </w:rPr>
            </w:pPr>
            <w:r w:rsidRPr="00BA3248">
              <w:rPr>
                <w:noProof/>
              </w:rPr>
              <w:t>Rel-1</w:t>
            </w:r>
            <w:r w:rsidR="00D57427" w:rsidRPr="00BA3248">
              <w:rPr>
                <w:noProof/>
              </w:rPr>
              <w:t>9</w:t>
            </w:r>
          </w:p>
        </w:tc>
      </w:tr>
      <w:tr w:rsidR="001E41F3" w:rsidRPr="00BA3248" w14:paraId="30122F0C" w14:textId="77777777" w:rsidTr="00547111">
        <w:tc>
          <w:tcPr>
            <w:tcW w:w="1843" w:type="dxa"/>
            <w:tcBorders>
              <w:left w:val="single" w:sz="4" w:space="0" w:color="auto"/>
              <w:bottom w:val="single" w:sz="4" w:space="0" w:color="auto"/>
            </w:tcBorders>
          </w:tcPr>
          <w:p w14:paraId="615796D0" w14:textId="77777777" w:rsidR="001E41F3" w:rsidRPr="00BA32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3248" w:rsidRDefault="001E41F3">
            <w:pPr>
              <w:pStyle w:val="CRCoverPage"/>
              <w:spacing w:after="0"/>
              <w:ind w:left="383" w:hanging="383"/>
              <w:rPr>
                <w:i/>
                <w:noProof/>
                <w:sz w:val="18"/>
              </w:rPr>
            </w:pPr>
            <w:r w:rsidRPr="00BA3248">
              <w:rPr>
                <w:i/>
                <w:noProof/>
                <w:sz w:val="18"/>
              </w:rPr>
              <w:t xml:space="preserve">Use </w:t>
            </w:r>
            <w:r w:rsidRPr="00BA3248">
              <w:rPr>
                <w:i/>
                <w:noProof/>
                <w:sz w:val="18"/>
                <w:u w:val="single"/>
              </w:rPr>
              <w:t>one</w:t>
            </w:r>
            <w:r w:rsidRPr="00BA3248">
              <w:rPr>
                <w:i/>
                <w:noProof/>
                <w:sz w:val="18"/>
              </w:rPr>
              <w:t xml:space="preserve"> of the following categories:</w:t>
            </w:r>
            <w:r w:rsidRPr="00BA3248">
              <w:rPr>
                <w:b/>
                <w:i/>
                <w:noProof/>
                <w:sz w:val="18"/>
              </w:rPr>
              <w:br/>
              <w:t>F</w:t>
            </w:r>
            <w:r w:rsidRPr="00BA3248">
              <w:rPr>
                <w:i/>
                <w:noProof/>
                <w:sz w:val="18"/>
              </w:rPr>
              <w:t xml:space="preserve">  (correction)</w:t>
            </w:r>
            <w:r w:rsidRPr="00BA3248">
              <w:rPr>
                <w:i/>
                <w:noProof/>
                <w:sz w:val="18"/>
              </w:rPr>
              <w:br/>
            </w:r>
            <w:r w:rsidRPr="00BA3248">
              <w:rPr>
                <w:b/>
                <w:i/>
                <w:noProof/>
                <w:sz w:val="18"/>
              </w:rPr>
              <w:t>A</w:t>
            </w:r>
            <w:r w:rsidRPr="00BA3248">
              <w:rPr>
                <w:i/>
                <w:noProof/>
                <w:sz w:val="18"/>
              </w:rPr>
              <w:t xml:space="preserve">  (</w:t>
            </w:r>
            <w:r w:rsidR="00DE34CF" w:rsidRPr="00BA3248">
              <w:rPr>
                <w:i/>
                <w:noProof/>
                <w:sz w:val="18"/>
              </w:rPr>
              <w:t xml:space="preserve">mirror </w:t>
            </w:r>
            <w:r w:rsidRPr="00BA3248">
              <w:rPr>
                <w:i/>
                <w:noProof/>
                <w:sz w:val="18"/>
              </w:rPr>
              <w:t>correspond</w:t>
            </w:r>
            <w:r w:rsidR="00DE34CF" w:rsidRPr="00BA3248">
              <w:rPr>
                <w:i/>
                <w:noProof/>
                <w:sz w:val="18"/>
              </w:rPr>
              <w:t xml:space="preserve">ing </w:t>
            </w:r>
            <w:r w:rsidRPr="00BA3248">
              <w:rPr>
                <w:i/>
                <w:noProof/>
                <w:sz w:val="18"/>
              </w:rPr>
              <w:t xml:space="preserve">to a </w:t>
            </w:r>
            <w:r w:rsidR="00DE34CF" w:rsidRPr="00BA3248">
              <w:rPr>
                <w:i/>
                <w:noProof/>
                <w:sz w:val="18"/>
              </w:rPr>
              <w:t xml:space="preserve">change </w:t>
            </w:r>
            <w:r w:rsidRPr="00BA3248">
              <w:rPr>
                <w:i/>
                <w:noProof/>
                <w:sz w:val="18"/>
              </w:rPr>
              <w:t xml:space="preserve">in an earlier </w:t>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Pr="00BA3248">
              <w:rPr>
                <w:i/>
                <w:noProof/>
                <w:sz w:val="18"/>
              </w:rPr>
              <w:t>release)</w:t>
            </w:r>
            <w:r w:rsidRPr="00BA3248">
              <w:rPr>
                <w:i/>
                <w:noProof/>
                <w:sz w:val="18"/>
              </w:rPr>
              <w:br/>
            </w:r>
            <w:r w:rsidRPr="00BA3248">
              <w:rPr>
                <w:b/>
                <w:i/>
                <w:noProof/>
                <w:sz w:val="18"/>
              </w:rPr>
              <w:t>B</w:t>
            </w:r>
            <w:r w:rsidRPr="00BA3248">
              <w:rPr>
                <w:i/>
                <w:noProof/>
                <w:sz w:val="18"/>
              </w:rPr>
              <w:t xml:space="preserve">  (addition of feature), </w:t>
            </w:r>
            <w:r w:rsidRPr="00BA3248">
              <w:rPr>
                <w:i/>
                <w:noProof/>
                <w:sz w:val="18"/>
              </w:rPr>
              <w:br/>
            </w:r>
            <w:r w:rsidRPr="00BA3248">
              <w:rPr>
                <w:b/>
                <w:i/>
                <w:noProof/>
                <w:sz w:val="18"/>
              </w:rPr>
              <w:t>C</w:t>
            </w:r>
            <w:r w:rsidRPr="00BA3248">
              <w:rPr>
                <w:i/>
                <w:noProof/>
                <w:sz w:val="18"/>
              </w:rPr>
              <w:t xml:space="preserve">  (functional modification of feature)</w:t>
            </w:r>
            <w:r w:rsidRPr="00BA3248">
              <w:rPr>
                <w:i/>
                <w:noProof/>
                <w:sz w:val="18"/>
              </w:rPr>
              <w:br/>
            </w:r>
            <w:r w:rsidRPr="00BA3248">
              <w:rPr>
                <w:b/>
                <w:i/>
                <w:noProof/>
                <w:sz w:val="18"/>
              </w:rPr>
              <w:t>D</w:t>
            </w:r>
            <w:r w:rsidRPr="00BA3248">
              <w:rPr>
                <w:i/>
                <w:noProof/>
                <w:sz w:val="18"/>
              </w:rPr>
              <w:t xml:space="preserve">  (editorial modification)</w:t>
            </w:r>
          </w:p>
          <w:p w14:paraId="05D36727" w14:textId="77777777" w:rsidR="001E41F3" w:rsidRPr="00BA3248" w:rsidRDefault="001E41F3">
            <w:pPr>
              <w:pStyle w:val="CRCoverPage"/>
              <w:rPr>
                <w:noProof/>
              </w:rPr>
            </w:pPr>
            <w:r w:rsidRPr="00BA3248">
              <w:rPr>
                <w:noProof/>
                <w:sz w:val="18"/>
              </w:rPr>
              <w:t>Detailed explanations of the above categories can</w:t>
            </w:r>
            <w:r w:rsidRPr="00BA3248">
              <w:rPr>
                <w:noProof/>
                <w:sz w:val="18"/>
              </w:rPr>
              <w:br/>
              <w:t xml:space="preserve">be found in 3GPP </w:t>
            </w:r>
            <w:hyperlink r:id="rId10" w:history="1">
              <w:r w:rsidRPr="00BA3248">
                <w:rPr>
                  <w:rStyle w:val="aa"/>
                  <w:noProof/>
                  <w:sz w:val="18"/>
                </w:rPr>
                <w:t>TR 21.900</w:t>
              </w:r>
            </w:hyperlink>
            <w:r w:rsidRPr="00BA3248">
              <w:rPr>
                <w:noProof/>
                <w:sz w:val="18"/>
              </w:rPr>
              <w:t>.</w:t>
            </w:r>
          </w:p>
        </w:tc>
        <w:tc>
          <w:tcPr>
            <w:tcW w:w="3120" w:type="dxa"/>
            <w:gridSpan w:val="2"/>
            <w:tcBorders>
              <w:bottom w:val="single" w:sz="4" w:space="0" w:color="auto"/>
              <w:right w:val="single" w:sz="4" w:space="0" w:color="auto"/>
            </w:tcBorders>
          </w:tcPr>
          <w:p w14:paraId="1A28F380" w14:textId="2B8F7B7C" w:rsidR="000C038A" w:rsidRPr="00BA3248" w:rsidRDefault="001E41F3" w:rsidP="00BD6BB8">
            <w:pPr>
              <w:pStyle w:val="CRCoverPage"/>
              <w:tabs>
                <w:tab w:val="left" w:pos="950"/>
              </w:tabs>
              <w:spacing w:after="0"/>
              <w:ind w:left="241" w:hanging="241"/>
              <w:rPr>
                <w:i/>
                <w:noProof/>
                <w:sz w:val="18"/>
              </w:rPr>
            </w:pPr>
            <w:r w:rsidRPr="00BA3248">
              <w:rPr>
                <w:i/>
                <w:noProof/>
                <w:sz w:val="18"/>
              </w:rPr>
              <w:t xml:space="preserve">Use </w:t>
            </w:r>
            <w:r w:rsidRPr="00BA3248">
              <w:rPr>
                <w:i/>
                <w:noProof/>
                <w:sz w:val="18"/>
                <w:u w:val="single"/>
              </w:rPr>
              <w:t>one</w:t>
            </w:r>
            <w:r w:rsidRPr="00BA3248">
              <w:rPr>
                <w:i/>
                <w:noProof/>
                <w:sz w:val="18"/>
              </w:rPr>
              <w:t xml:space="preserve"> of the following releases:</w:t>
            </w:r>
            <w:r w:rsidRPr="00BA3248">
              <w:rPr>
                <w:i/>
                <w:noProof/>
                <w:sz w:val="18"/>
              </w:rPr>
              <w:br/>
              <w:t>Rel-8</w:t>
            </w:r>
            <w:r w:rsidRPr="00BA3248">
              <w:rPr>
                <w:i/>
                <w:noProof/>
                <w:sz w:val="18"/>
              </w:rPr>
              <w:tab/>
              <w:t>(Release 8)</w:t>
            </w:r>
            <w:r w:rsidR="007C2097" w:rsidRPr="00BA3248">
              <w:rPr>
                <w:i/>
                <w:noProof/>
                <w:sz w:val="18"/>
              </w:rPr>
              <w:br/>
              <w:t>Rel-9</w:t>
            </w:r>
            <w:r w:rsidR="007C2097" w:rsidRPr="00BA3248">
              <w:rPr>
                <w:i/>
                <w:noProof/>
                <w:sz w:val="18"/>
              </w:rPr>
              <w:tab/>
              <w:t>(Release 9)</w:t>
            </w:r>
            <w:r w:rsidR="009777D9" w:rsidRPr="00BA3248">
              <w:rPr>
                <w:i/>
                <w:noProof/>
                <w:sz w:val="18"/>
              </w:rPr>
              <w:br/>
              <w:t>Rel-10</w:t>
            </w:r>
            <w:r w:rsidR="009777D9" w:rsidRPr="00BA3248">
              <w:rPr>
                <w:i/>
                <w:noProof/>
                <w:sz w:val="18"/>
              </w:rPr>
              <w:tab/>
              <w:t>(Release 10)</w:t>
            </w:r>
            <w:r w:rsidR="000C038A" w:rsidRPr="00BA3248">
              <w:rPr>
                <w:i/>
                <w:noProof/>
                <w:sz w:val="18"/>
              </w:rPr>
              <w:br/>
              <w:t>Rel-11</w:t>
            </w:r>
            <w:r w:rsidR="000C038A" w:rsidRPr="00BA3248">
              <w:rPr>
                <w:i/>
                <w:noProof/>
                <w:sz w:val="18"/>
              </w:rPr>
              <w:tab/>
              <w:t>(Release 11)</w:t>
            </w:r>
            <w:r w:rsidR="000C038A" w:rsidRPr="00BA3248">
              <w:rPr>
                <w:i/>
                <w:noProof/>
                <w:sz w:val="18"/>
              </w:rPr>
              <w:br/>
            </w:r>
            <w:r w:rsidR="002E472E" w:rsidRPr="00BA3248">
              <w:rPr>
                <w:i/>
                <w:noProof/>
                <w:sz w:val="18"/>
              </w:rPr>
              <w:t>…</w:t>
            </w:r>
            <w:r w:rsidR="0051580D" w:rsidRPr="00BA3248">
              <w:rPr>
                <w:i/>
                <w:noProof/>
                <w:sz w:val="18"/>
              </w:rPr>
              <w:br/>
            </w:r>
            <w:r w:rsidR="00E34898" w:rsidRPr="00BA3248">
              <w:rPr>
                <w:i/>
                <w:noProof/>
                <w:sz w:val="18"/>
              </w:rPr>
              <w:t>Rel-16</w:t>
            </w:r>
            <w:r w:rsidR="00E34898" w:rsidRPr="00BA3248">
              <w:rPr>
                <w:i/>
                <w:noProof/>
                <w:sz w:val="18"/>
              </w:rPr>
              <w:tab/>
              <w:t>(Release 16)</w:t>
            </w:r>
            <w:r w:rsidR="002E472E" w:rsidRPr="00BA3248">
              <w:rPr>
                <w:i/>
                <w:noProof/>
                <w:sz w:val="18"/>
              </w:rPr>
              <w:br/>
              <w:t>Rel-17</w:t>
            </w:r>
            <w:r w:rsidR="002E472E" w:rsidRPr="00BA3248">
              <w:rPr>
                <w:i/>
                <w:noProof/>
                <w:sz w:val="18"/>
              </w:rPr>
              <w:tab/>
              <w:t>(Release 17)</w:t>
            </w:r>
            <w:r w:rsidR="002E472E" w:rsidRPr="00BA3248">
              <w:rPr>
                <w:i/>
                <w:noProof/>
                <w:sz w:val="18"/>
              </w:rPr>
              <w:br/>
              <w:t>Rel-18</w:t>
            </w:r>
            <w:r w:rsidR="002E472E" w:rsidRPr="00BA3248">
              <w:rPr>
                <w:i/>
                <w:noProof/>
                <w:sz w:val="18"/>
              </w:rPr>
              <w:tab/>
              <w:t>(Release 18)</w:t>
            </w:r>
            <w:r w:rsidR="00C870F6" w:rsidRPr="00BA3248">
              <w:rPr>
                <w:i/>
                <w:noProof/>
                <w:sz w:val="18"/>
              </w:rPr>
              <w:br/>
              <w:t>Rel-19</w:t>
            </w:r>
            <w:r w:rsidR="00653DE4" w:rsidRPr="00BA3248">
              <w:rPr>
                <w:i/>
                <w:noProof/>
                <w:sz w:val="18"/>
              </w:rPr>
              <w:tab/>
              <w:t>(Release 19)</w:t>
            </w:r>
          </w:p>
        </w:tc>
      </w:tr>
      <w:tr w:rsidR="001E41F3" w:rsidRPr="00BA3248" w14:paraId="7FBEB8E7" w14:textId="77777777" w:rsidTr="00547111">
        <w:tc>
          <w:tcPr>
            <w:tcW w:w="1843" w:type="dxa"/>
          </w:tcPr>
          <w:p w14:paraId="44A3A604" w14:textId="77777777" w:rsidR="001E41F3" w:rsidRPr="00BA3248" w:rsidRDefault="001E41F3">
            <w:pPr>
              <w:pStyle w:val="CRCoverPage"/>
              <w:spacing w:after="0"/>
              <w:rPr>
                <w:b/>
                <w:i/>
                <w:noProof/>
                <w:sz w:val="8"/>
                <w:szCs w:val="8"/>
              </w:rPr>
            </w:pPr>
          </w:p>
        </w:tc>
        <w:tc>
          <w:tcPr>
            <w:tcW w:w="7797" w:type="dxa"/>
            <w:gridSpan w:val="10"/>
          </w:tcPr>
          <w:p w14:paraId="5524CC4E" w14:textId="77777777" w:rsidR="001E41F3" w:rsidRPr="00BA3248" w:rsidRDefault="001E41F3">
            <w:pPr>
              <w:pStyle w:val="CRCoverPage"/>
              <w:spacing w:after="0"/>
              <w:rPr>
                <w:noProof/>
                <w:sz w:val="8"/>
                <w:szCs w:val="8"/>
              </w:rPr>
            </w:pPr>
          </w:p>
        </w:tc>
      </w:tr>
      <w:tr w:rsidR="00300CC6" w:rsidRPr="00BA3248" w14:paraId="1256F52C" w14:textId="77777777" w:rsidTr="00547111">
        <w:tc>
          <w:tcPr>
            <w:tcW w:w="2694" w:type="dxa"/>
            <w:gridSpan w:val="2"/>
            <w:tcBorders>
              <w:top w:val="single" w:sz="4" w:space="0" w:color="auto"/>
              <w:left w:val="single" w:sz="4" w:space="0" w:color="auto"/>
            </w:tcBorders>
          </w:tcPr>
          <w:p w14:paraId="52C87DB0" w14:textId="77777777" w:rsidR="00300CC6" w:rsidRPr="00BA3248" w:rsidRDefault="00300CC6" w:rsidP="00300CC6">
            <w:pPr>
              <w:pStyle w:val="CRCoverPage"/>
              <w:tabs>
                <w:tab w:val="right" w:pos="2184"/>
              </w:tabs>
              <w:spacing w:after="0"/>
              <w:rPr>
                <w:b/>
                <w:i/>
                <w:noProof/>
              </w:rPr>
            </w:pPr>
            <w:r w:rsidRPr="00BA32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1773A0" w:rsidR="00300CC6" w:rsidRPr="00BA3248" w:rsidRDefault="00300CC6" w:rsidP="00300CC6">
            <w:pPr>
              <w:pStyle w:val="CRCoverPage"/>
              <w:spacing w:after="0"/>
              <w:ind w:left="100"/>
              <w:rPr>
                <w:noProof/>
              </w:rPr>
            </w:pPr>
            <w:r>
              <w:rPr>
                <w:noProof/>
              </w:rPr>
              <w:t xml:space="preserve">In TS 26.502, the MBS Service Area indicates the TAI list and/or Cell ID list. However, in TS 23.247, the MBS Service Area in the Service Announcement may also contain geographic area information or civic address informaiton besides of the TAI/cell IDs, which is not well aligned. Besides, in the incoming LS </w:t>
            </w:r>
            <w:r w:rsidRPr="00B94C3E">
              <w:rPr>
                <w:noProof/>
              </w:rPr>
              <w:t>R2-2501583</w:t>
            </w:r>
            <w:r>
              <w:rPr>
                <w:noProof/>
              </w:rPr>
              <w:t>, RAN2 informs about progress on MBS broadcast over NR NTN in SA2 and RAN WG. And if the geographic area information or civic address information is available in the USD, it can assist UE to determine whether to access the broadcast MBS Session over NR NTN</w:t>
            </w:r>
            <w:r>
              <w:rPr>
                <w:lang w:eastAsia="zh-CN"/>
              </w:rPr>
              <w:t>. Hence, this paper proposes to correct the MBS Service Area to further include the geographic area information or civic address information.</w:t>
            </w:r>
          </w:p>
        </w:tc>
      </w:tr>
      <w:tr w:rsidR="00300CC6" w:rsidRPr="00BA3248" w14:paraId="4CA74D09" w14:textId="77777777" w:rsidTr="00547111">
        <w:tc>
          <w:tcPr>
            <w:tcW w:w="2694" w:type="dxa"/>
            <w:gridSpan w:val="2"/>
            <w:tcBorders>
              <w:left w:val="single" w:sz="4" w:space="0" w:color="auto"/>
            </w:tcBorders>
          </w:tcPr>
          <w:p w14:paraId="2D0866D6" w14:textId="77777777" w:rsidR="00300CC6" w:rsidRPr="00BA3248" w:rsidRDefault="00300CC6" w:rsidP="00300CC6">
            <w:pPr>
              <w:pStyle w:val="CRCoverPage"/>
              <w:spacing w:after="0"/>
              <w:rPr>
                <w:b/>
                <w:i/>
                <w:noProof/>
                <w:sz w:val="8"/>
                <w:szCs w:val="8"/>
              </w:rPr>
            </w:pPr>
          </w:p>
        </w:tc>
        <w:tc>
          <w:tcPr>
            <w:tcW w:w="6946" w:type="dxa"/>
            <w:gridSpan w:val="9"/>
            <w:tcBorders>
              <w:right w:val="single" w:sz="4" w:space="0" w:color="auto"/>
            </w:tcBorders>
          </w:tcPr>
          <w:p w14:paraId="365DEF04" w14:textId="77777777" w:rsidR="00300CC6" w:rsidRPr="00BA3248" w:rsidRDefault="00300CC6" w:rsidP="00300CC6">
            <w:pPr>
              <w:pStyle w:val="CRCoverPage"/>
              <w:spacing w:after="0"/>
              <w:rPr>
                <w:noProof/>
                <w:sz w:val="8"/>
                <w:szCs w:val="8"/>
              </w:rPr>
            </w:pPr>
          </w:p>
        </w:tc>
      </w:tr>
      <w:tr w:rsidR="00300CC6" w:rsidRPr="00BA3248" w14:paraId="21016551" w14:textId="77777777" w:rsidTr="00547111">
        <w:tc>
          <w:tcPr>
            <w:tcW w:w="2694" w:type="dxa"/>
            <w:gridSpan w:val="2"/>
            <w:tcBorders>
              <w:left w:val="single" w:sz="4" w:space="0" w:color="auto"/>
            </w:tcBorders>
          </w:tcPr>
          <w:p w14:paraId="49433147" w14:textId="77777777" w:rsidR="00300CC6" w:rsidRPr="00BA3248" w:rsidRDefault="00300CC6" w:rsidP="00300CC6">
            <w:pPr>
              <w:pStyle w:val="CRCoverPage"/>
              <w:tabs>
                <w:tab w:val="right" w:pos="2184"/>
              </w:tabs>
              <w:spacing w:after="0"/>
              <w:rPr>
                <w:b/>
                <w:i/>
                <w:noProof/>
              </w:rPr>
            </w:pPr>
            <w:r w:rsidRPr="00BA3248">
              <w:rPr>
                <w:b/>
                <w:i/>
                <w:noProof/>
              </w:rPr>
              <w:t>Summary of change:</w:t>
            </w:r>
          </w:p>
        </w:tc>
        <w:tc>
          <w:tcPr>
            <w:tcW w:w="6946" w:type="dxa"/>
            <w:gridSpan w:val="9"/>
            <w:tcBorders>
              <w:right w:val="single" w:sz="4" w:space="0" w:color="auto"/>
            </w:tcBorders>
            <w:shd w:val="pct30" w:color="FFFF00" w:fill="auto"/>
          </w:tcPr>
          <w:p w14:paraId="31C656EC" w14:textId="000A005E" w:rsidR="00300CC6" w:rsidRPr="00BA3248" w:rsidRDefault="00300CC6" w:rsidP="00300CC6">
            <w:pPr>
              <w:pStyle w:val="CRCoverPage"/>
              <w:spacing w:after="0"/>
              <w:ind w:left="100"/>
              <w:rPr>
                <w:noProof/>
              </w:rPr>
            </w:pPr>
            <w:r>
              <w:rPr>
                <w:noProof/>
              </w:rPr>
              <w:t>Correct the MBS Service Area to further include the geographic area information or civic address information.</w:t>
            </w:r>
          </w:p>
        </w:tc>
      </w:tr>
      <w:tr w:rsidR="001E41F3" w:rsidRPr="00BA3248" w14:paraId="1F886379" w14:textId="77777777" w:rsidTr="00547111">
        <w:tc>
          <w:tcPr>
            <w:tcW w:w="2694" w:type="dxa"/>
            <w:gridSpan w:val="2"/>
            <w:tcBorders>
              <w:left w:val="single" w:sz="4" w:space="0" w:color="auto"/>
            </w:tcBorders>
          </w:tcPr>
          <w:p w14:paraId="4D989623" w14:textId="77777777" w:rsidR="001E41F3" w:rsidRPr="00BA324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3248" w:rsidRDefault="001E41F3">
            <w:pPr>
              <w:pStyle w:val="CRCoverPage"/>
              <w:spacing w:after="0"/>
              <w:rPr>
                <w:noProof/>
                <w:sz w:val="8"/>
                <w:szCs w:val="8"/>
              </w:rPr>
            </w:pPr>
          </w:p>
        </w:tc>
      </w:tr>
      <w:tr w:rsidR="001E41F3" w:rsidRPr="00BA3248" w14:paraId="678D7BF9" w14:textId="77777777" w:rsidTr="00547111">
        <w:tc>
          <w:tcPr>
            <w:tcW w:w="2694" w:type="dxa"/>
            <w:gridSpan w:val="2"/>
            <w:tcBorders>
              <w:left w:val="single" w:sz="4" w:space="0" w:color="auto"/>
              <w:bottom w:val="single" w:sz="4" w:space="0" w:color="auto"/>
            </w:tcBorders>
          </w:tcPr>
          <w:p w14:paraId="4E5CE1B6" w14:textId="77777777" w:rsidR="001E41F3" w:rsidRPr="00BA3248" w:rsidRDefault="001E41F3">
            <w:pPr>
              <w:pStyle w:val="CRCoverPage"/>
              <w:tabs>
                <w:tab w:val="right" w:pos="2184"/>
              </w:tabs>
              <w:spacing w:after="0"/>
              <w:rPr>
                <w:b/>
                <w:i/>
                <w:noProof/>
              </w:rPr>
            </w:pPr>
            <w:r w:rsidRPr="00BA32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46D1E" w:rsidR="001E41F3" w:rsidRPr="00BA3248" w:rsidRDefault="00B94C3E">
            <w:pPr>
              <w:pStyle w:val="CRCoverPage"/>
              <w:spacing w:after="0"/>
              <w:ind w:left="100"/>
              <w:rPr>
                <w:noProof/>
              </w:rPr>
            </w:pPr>
            <w:r>
              <w:rPr>
                <w:noProof/>
              </w:rPr>
              <w:t>Misalignment across WGs and missing support of MBS broadcast over NR NTN.</w:t>
            </w:r>
          </w:p>
        </w:tc>
      </w:tr>
      <w:tr w:rsidR="001E41F3" w:rsidRPr="00BA3248" w14:paraId="034AF533" w14:textId="77777777" w:rsidTr="00547111">
        <w:tc>
          <w:tcPr>
            <w:tcW w:w="2694" w:type="dxa"/>
            <w:gridSpan w:val="2"/>
          </w:tcPr>
          <w:p w14:paraId="39D9EB5B" w14:textId="77777777" w:rsidR="001E41F3" w:rsidRPr="00BA3248" w:rsidRDefault="001E41F3">
            <w:pPr>
              <w:pStyle w:val="CRCoverPage"/>
              <w:spacing w:after="0"/>
              <w:rPr>
                <w:b/>
                <w:i/>
                <w:noProof/>
                <w:sz w:val="8"/>
                <w:szCs w:val="8"/>
              </w:rPr>
            </w:pPr>
          </w:p>
        </w:tc>
        <w:tc>
          <w:tcPr>
            <w:tcW w:w="6946" w:type="dxa"/>
            <w:gridSpan w:val="9"/>
          </w:tcPr>
          <w:p w14:paraId="7826CB1C" w14:textId="77777777" w:rsidR="001E41F3" w:rsidRPr="00BA3248" w:rsidRDefault="001E41F3">
            <w:pPr>
              <w:pStyle w:val="CRCoverPage"/>
              <w:spacing w:after="0"/>
              <w:rPr>
                <w:noProof/>
                <w:sz w:val="8"/>
                <w:szCs w:val="8"/>
              </w:rPr>
            </w:pPr>
          </w:p>
        </w:tc>
      </w:tr>
      <w:tr w:rsidR="001E41F3" w:rsidRPr="00BA3248" w14:paraId="6A17D7AC" w14:textId="77777777" w:rsidTr="00547111">
        <w:tc>
          <w:tcPr>
            <w:tcW w:w="2694" w:type="dxa"/>
            <w:gridSpan w:val="2"/>
            <w:tcBorders>
              <w:top w:val="single" w:sz="4" w:space="0" w:color="auto"/>
              <w:left w:val="single" w:sz="4" w:space="0" w:color="auto"/>
            </w:tcBorders>
          </w:tcPr>
          <w:p w14:paraId="6DAD5B19" w14:textId="77777777" w:rsidR="001E41F3" w:rsidRPr="00BA3248" w:rsidRDefault="001E41F3">
            <w:pPr>
              <w:pStyle w:val="CRCoverPage"/>
              <w:tabs>
                <w:tab w:val="right" w:pos="2184"/>
              </w:tabs>
              <w:spacing w:after="0"/>
              <w:rPr>
                <w:b/>
                <w:i/>
                <w:noProof/>
              </w:rPr>
            </w:pPr>
            <w:r w:rsidRPr="00BA32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0981A" w:rsidR="001E41F3" w:rsidRPr="00BA3248" w:rsidRDefault="00A37239">
            <w:pPr>
              <w:pStyle w:val="CRCoverPage"/>
              <w:spacing w:after="0"/>
              <w:ind w:left="100"/>
              <w:rPr>
                <w:noProof/>
              </w:rPr>
            </w:pPr>
            <w:r>
              <w:rPr>
                <w:noProof/>
              </w:rPr>
              <w:t>4.5.2, 4.5.6, 4.5.9</w:t>
            </w:r>
          </w:p>
        </w:tc>
      </w:tr>
      <w:tr w:rsidR="001E41F3" w:rsidRPr="00BA3248" w14:paraId="56E1E6C3" w14:textId="77777777" w:rsidTr="00547111">
        <w:tc>
          <w:tcPr>
            <w:tcW w:w="2694" w:type="dxa"/>
            <w:gridSpan w:val="2"/>
            <w:tcBorders>
              <w:left w:val="single" w:sz="4" w:space="0" w:color="auto"/>
            </w:tcBorders>
          </w:tcPr>
          <w:p w14:paraId="2FB9DE77" w14:textId="77777777" w:rsidR="001E41F3" w:rsidRPr="00BA324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3248" w:rsidRDefault="001E41F3">
            <w:pPr>
              <w:pStyle w:val="CRCoverPage"/>
              <w:spacing w:after="0"/>
              <w:rPr>
                <w:noProof/>
                <w:sz w:val="8"/>
                <w:szCs w:val="8"/>
              </w:rPr>
            </w:pPr>
          </w:p>
        </w:tc>
      </w:tr>
      <w:tr w:rsidR="001E41F3" w:rsidRPr="00BA3248" w14:paraId="76F95A8B" w14:textId="77777777" w:rsidTr="00547111">
        <w:tc>
          <w:tcPr>
            <w:tcW w:w="2694" w:type="dxa"/>
            <w:gridSpan w:val="2"/>
            <w:tcBorders>
              <w:left w:val="single" w:sz="4" w:space="0" w:color="auto"/>
            </w:tcBorders>
          </w:tcPr>
          <w:p w14:paraId="335EAB52" w14:textId="77777777" w:rsidR="001E41F3" w:rsidRPr="00BA32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3248" w:rsidRDefault="001E41F3">
            <w:pPr>
              <w:pStyle w:val="CRCoverPage"/>
              <w:spacing w:after="0"/>
              <w:jc w:val="center"/>
              <w:rPr>
                <w:b/>
                <w:caps/>
                <w:noProof/>
              </w:rPr>
            </w:pPr>
            <w:r w:rsidRPr="00BA32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3248" w:rsidRDefault="001E41F3">
            <w:pPr>
              <w:pStyle w:val="CRCoverPage"/>
              <w:spacing w:after="0"/>
              <w:jc w:val="center"/>
              <w:rPr>
                <w:b/>
                <w:caps/>
                <w:noProof/>
              </w:rPr>
            </w:pPr>
            <w:r w:rsidRPr="00BA3248">
              <w:rPr>
                <w:b/>
                <w:caps/>
                <w:noProof/>
              </w:rPr>
              <w:t>N</w:t>
            </w:r>
          </w:p>
        </w:tc>
        <w:tc>
          <w:tcPr>
            <w:tcW w:w="2977" w:type="dxa"/>
            <w:gridSpan w:val="4"/>
          </w:tcPr>
          <w:p w14:paraId="304CCBCB" w14:textId="77777777" w:rsidR="001E41F3" w:rsidRPr="00BA32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3248" w:rsidRDefault="001E41F3">
            <w:pPr>
              <w:pStyle w:val="CRCoverPage"/>
              <w:spacing w:after="0"/>
              <w:ind w:left="99"/>
              <w:rPr>
                <w:noProof/>
              </w:rPr>
            </w:pPr>
          </w:p>
        </w:tc>
      </w:tr>
      <w:tr w:rsidR="001E41F3" w:rsidRPr="00BA3248" w14:paraId="34ACE2EB" w14:textId="77777777" w:rsidTr="00547111">
        <w:tc>
          <w:tcPr>
            <w:tcW w:w="2694" w:type="dxa"/>
            <w:gridSpan w:val="2"/>
            <w:tcBorders>
              <w:left w:val="single" w:sz="4" w:space="0" w:color="auto"/>
            </w:tcBorders>
          </w:tcPr>
          <w:p w14:paraId="571382F3" w14:textId="77777777" w:rsidR="001E41F3" w:rsidRPr="00BA3248" w:rsidRDefault="001E41F3">
            <w:pPr>
              <w:pStyle w:val="CRCoverPage"/>
              <w:tabs>
                <w:tab w:val="right" w:pos="2184"/>
              </w:tabs>
              <w:spacing w:after="0"/>
              <w:rPr>
                <w:b/>
                <w:i/>
                <w:noProof/>
              </w:rPr>
            </w:pPr>
            <w:r w:rsidRPr="00BA32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32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3248" w:rsidRDefault="00AE7E78">
            <w:pPr>
              <w:pStyle w:val="CRCoverPage"/>
              <w:spacing w:after="0"/>
              <w:jc w:val="center"/>
              <w:rPr>
                <w:b/>
                <w:caps/>
                <w:noProof/>
              </w:rPr>
            </w:pPr>
            <w:r w:rsidRPr="00BA3248">
              <w:rPr>
                <w:b/>
                <w:caps/>
                <w:noProof/>
              </w:rPr>
              <w:t>X</w:t>
            </w:r>
          </w:p>
        </w:tc>
        <w:tc>
          <w:tcPr>
            <w:tcW w:w="2977" w:type="dxa"/>
            <w:gridSpan w:val="4"/>
          </w:tcPr>
          <w:p w14:paraId="7DB274D8" w14:textId="77777777" w:rsidR="001E41F3" w:rsidRPr="00BA3248" w:rsidRDefault="001E41F3">
            <w:pPr>
              <w:pStyle w:val="CRCoverPage"/>
              <w:tabs>
                <w:tab w:val="right" w:pos="2893"/>
              </w:tabs>
              <w:spacing w:after="0"/>
              <w:rPr>
                <w:noProof/>
              </w:rPr>
            </w:pPr>
            <w:r w:rsidRPr="00BA3248">
              <w:rPr>
                <w:noProof/>
              </w:rPr>
              <w:t xml:space="preserve"> Other core specifications</w:t>
            </w:r>
            <w:r w:rsidRPr="00BA3248">
              <w:rPr>
                <w:noProof/>
              </w:rPr>
              <w:tab/>
            </w:r>
          </w:p>
        </w:tc>
        <w:tc>
          <w:tcPr>
            <w:tcW w:w="3401" w:type="dxa"/>
            <w:gridSpan w:val="3"/>
            <w:tcBorders>
              <w:right w:val="single" w:sz="4" w:space="0" w:color="auto"/>
            </w:tcBorders>
            <w:shd w:val="pct30" w:color="FFFF00" w:fill="auto"/>
          </w:tcPr>
          <w:p w14:paraId="42398B96" w14:textId="77777777" w:rsidR="001E41F3" w:rsidRPr="00BA3248" w:rsidRDefault="00145D43">
            <w:pPr>
              <w:pStyle w:val="CRCoverPage"/>
              <w:spacing w:after="0"/>
              <w:ind w:left="99"/>
              <w:rPr>
                <w:noProof/>
              </w:rPr>
            </w:pPr>
            <w:r w:rsidRPr="00BA3248">
              <w:rPr>
                <w:noProof/>
              </w:rPr>
              <w:t xml:space="preserve">TS/TR ... CR ... </w:t>
            </w:r>
          </w:p>
        </w:tc>
      </w:tr>
      <w:tr w:rsidR="001E41F3" w:rsidRPr="00BA3248" w14:paraId="446DDBAC" w14:textId="77777777" w:rsidTr="00547111">
        <w:tc>
          <w:tcPr>
            <w:tcW w:w="2694" w:type="dxa"/>
            <w:gridSpan w:val="2"/>
            <w:tcBorders>
              <w:left w:val="single" w:sz="4" w:space="0" w:color="auto"/>
            </w:tcBorders>
          </w:tcPr>
          <w:p w14:paraId="678A1AA6" w14:textId="77777777" w:rsidR="001E41F3" w:rsidRPr="00BA3248" w:rsidRDefault="001E41F3">
            <w:pPr>
              <w:pStyle w:val="CRCoverPage"/>
              <w:spacing w:after="0"/>
              <w:rPr>
                <w:b/>
                <w:i/>
                <w:noProof/>
              </w:rPr>
            </w:pPr>
            <w:r w:rsidRPr="00BA32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32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3248" w:rsidRDefault="00AE7E78">
            <w:pPr>
              <w:pStyle w:val="CRCoverPage"/>
              <w:spacing w:after="0"/>
              <w:jc w:val="center"/>
              <w:rPr>
                <w:b/>
                <w:caps/>
                <w:noProof/>
              </w:rPr>
            </w:pPr>
            <w:r w:rsidRPr="00BA3248">
              <w:rPr>
                <w:b/>
                <w:caps/>
                <w:noProof/>
              </w:rPr>
              <w:t>X</w:t>
            </w:r>
          </w:p>
        </w:tc>
        <w:tc>
          <w:tcPr>
            <w:tcW w:w="2977" w:type="dxa"/>
            <w:gridSpan w:val="4"/>
          </w:tcPr>
          <w:p w14:paraId="1A4306D9" w14:textId="77777777" w:rsidR="001E41F3" w:rsidRPr="00BA3248" w:rsidRDefault="001E41F3">
            <w:pPr>
              <w:pStyle w:val="CRCoverPage"/>
              <w:spacing w:after="0"/>
              <w:rPr>
                <w:noProof/>
              </w:rPr>
            </w:pPr>
            <w:r w:rsidRPr="00BA32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3248" w:rsidRDefault="00145D43">
            <w:pPr>
              <w:pStyle w:val="CRCoverPage"/>
              <w:spacing w:after="0"/>
              <w:ind w:left="99"/>
              <w:rPr>
                <w:noProof/>
              </w:rPr>
            </w:pPr>
            <w:r w:rsidRPr="00BA3248">
              <w:rPr>
                <w:noProof/>
              </w:rPr>
              <w:t xml:space="preserve">TS/TR ... CR ... </w:t>
            </w:r>
          </w:p>
        </w:tc>
      </w:tr>
      <w:tr w:rsidR="001E41F3" w:rsidRPr="00BA3248" w14:paraId="55C714D2" w14:textId="77777777" w:rsidTr="00547111">
        <w:tc>
          <w:tcPr>
            <w:tcW w:w="2694" w:type="dxa"/>
            <w:gridSpan w:val="2"/>
            <w:tcBorders>
              <w:left w:val="single" w:sz="4" w:space="0" w:color="auto"/>
            </w:tcBorders>
          </w:tcPr>
          <w:p w14:paraId="45913E62" w14:textId="77777777" w:rsidR="001E41F3" w:rsidRPr="00BA3248" w:rsidRDefault="00145D43">
            <w:pPr>
              <w:pStyle w:val="CRCoverPage"/>
              <w:spacing w:after="0"/>
              <w:rPr>
                <w:b/>
                <w:i/>
                <w:noProof/>
              </w:rPr>
            </w:pPr>
            <w:r w:rsidRPr="00BA3248">
              <w:rPr>
                <w:b/>
                <w:i/>
                <w:noProof/>
              </w:rPr>
              <w:t xml:space="preserve">(show </w:t>
            </w:r>
            <w:r w:rsidR="00592D74" w:rsidRPr="00BA3248">
              <w:rPr>
                <w:b/>
                <w:i/>
                <w:noProof/>
              </w:rPr>
              <w:t xml:space="preserve">related </w:t>
            </w:r>
            <w:r w:rsidRPr="00BA3248">
              <w:rPr>
                <w:b/>
                <w:i/>
                <w:noProof/>
              </w:rPr>
              <w:t>CR</w:t>
            </w:r>
            <w:r w:rsidR="00592D74" w:rsidRPr="00BA3248">
              <w:rPr>
                <w:b/>
                <w:i/>
                <w:noProof/>
              </w:rPr>
              <w:t>s</w:t>
            </w:r>
            <w:r w:rsidRPr="00BA32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32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3248" w:rsidRDefault="00AE7E78">
            <w:pPr>
              <w:pStyle w:val="CRCoverPage"/>
              <w:spacing w:after="0"/>
              <w:jc w:val="center"/>
              <w:rPr>
                <w:b/>
                <w:caps/>
                <w:noProof/>
              </w:rPr>
            </w:pPr>
            <w:r w:rsidRPr="00BA3248">
              <w:rPr>
                <w:b/>
                <w:caps/>
                <w:noProof/>
              </w:rPr>
              <w:t>X</w:t>
            </w:r>
          </w:p>
        </w:tc>
        <w:tc>
          <w:tcPr>
            <w:tcW w:w="2977" w:type="dxa"/>
            <w:gridSpan w:val="4"/>
          </w:tcPr>
          <w:p w14:paraId="1B4FF921" w14:textId="77777777" w:rsidR="001E41F3" w:rsidRPr="00BA3248" w:rsidRDefault="001E41F3">
            <w:pPr>
              <w:pStyle w:val="CRCoverPage"/>
              <w:spacing w:after="0"/>
              <w:rPr>
                <w:noProof/>
              </w:rPr>
            </w:pPr>
            <w:r w:rsidRPr="00BA32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3248" w:rsidRDefault="00145D43">
            <w:pPr>
              <w:pStyle w:val="CRCoverPage"/>
              <w:spacing w:after="0"/>
              <w:ind w:left="99"/>
              <w:rPr>
                <w:noProof/>
              </w:rPr>
            </w:pPr>
            <w:r w:rsidRPr="00BA3248">
              <w:rPr>
                <w:noProof/>
              </w:rPr>
              <w:t>TS</w:t>
            </w:r>
            <w:r w:rsidR="000A6394" w:rsidRPr="00BA3248">
              <w:rPr>
                <w:noProof/>
              </w:rPr>
              <w:t xml:space="preserve">/TR ... CR ... </w:t>
            </w:r>
          </w:p>
        </w:tc>
      </w:tr>
      <w:tr w:rsidR="001E41F3" w:rsidRPr="00BA3248" w14:paraId="60DF82CC" w14:textId="77777777" w:rsidTr="008863B9">
        <w:tc>
          <w:tcPr>
            <w:tcW w:w="2694" w:type="dxa"/>
            <w:gridSpan w:val="2"/>
            <w:tcBorders>
              <w:left w:val="single" w:sz="4" w:space="0" w:color="auto"/>
            </w:tcBorders>
          </w:tcPr>
          <w:p w14:paraId="517696CD" w14:textId="77777777" w:rsidR="001E41F3" w:rsidRPr="00BA324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3248" w:rsidRDefault="001E41F3">
            <w:pPr>
              <w:pStyle w:val="CRCoverPage"/>
              <w:spacing w:after="0"/>
              <w:rPr>
                <w:noProof/>
              </w:rPr>
            </w:pPr>
          </w:p>
        </w:tc>
      </w:tr>
      <w:tr w:rsidR="001E41F3" w:rsidRPr="00BA3248" w14:paraId="556B87B6" w14:textId="77777777" w:rsidTr="008863B9">
        <w:tc>
          <w:tcPr>
            <w:tcW w:w="2694" w:type="dxa"/>
            <w:gridSpan w:val="2"/>
            <w:tcBorders>
              <w:left w:val="single" w:sz="4" w:space="0" w:color="auto"/>
              <w:bottom w:val="single" w:sz="4" w:space="0" w:color="auto"/>
            </w:tcBorders>
          </w:tcPr>
          <w:p w14:paraId="79A9C411" w14:textId="77777777" w:rsidR="001E41F3" w:rsidRPr="00BA3248" w:rsidRDefault="001E41F3">
            <w:pPr>
              <w:pStyle w:val="CRCoverPage"/>
              <w:tabs>
                <w:tab w:val="right" w:pos="2184"/>
              </w:tabs>
              <w:spacing w:after="0"/>
              <w:rPr>
                <w:b/>
                <w:i/>
                <w:noProof/>
              </w:rPr>
            </w:pPr>
            <w:r w:rsidRPr="00BA32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3248" w:rsidRDefault="001E41F3">
            <w:pPr>
              <w:pStyle w:val="CRCoverPage"/>
              <w:spacing w:after="0"/>
              <w:ind w:left="100"/>
              <w:rPr>
                <w:noProof/>
              </w:rPr>
            </w:pPr>
          </w:p>
        </w:tc>
      </w:tr>
      <w:tr w:rsidR="008863B9" w:rsidRPr="00BA3248" w14:paraId="45BFE792" w14:textId="77777777" w:rsidTr="008863B9">
        <w:tc>
          <w:tcPr>
            <w:tcW w:w="2694" w:type="dxa"/>
            <w:gridSpan w:val="2"/>
            <w:tcBorders>
              <w:top w:val="single" w:sz="4" w:space="0" w:color="auto"/>
              <w:bottom w:val="single" w:sz="4" w:space="0" w:color="auto"/>
            </w:tcBorders>
          </w:tcPr>
          <w:p w14:paraId="194242DD" w14:textId="77777777" w:rsidR="008863B9" w:rsidRPr="00BA32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3248" w:rsidRDefault="008863B9">
            <w:pPr>
              <w:pStyle w:val="CRCoverPage"/>
              <w:spacing w:after="0"/>
              <w:ind w:left="100"/>
              <w:rPr>
                <w:noProof/>
                <w:sz w:val="8"/>
                <w:szCs w:val="8"/>
              </w:rPr>
            </w:pPr>
          </w:p>
        </w:tc>
      </w:tr>
      <w:tr w:rsidR="008863B9" w:rsidRPr="00BA32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3248" w:rsidRDefault="008863B9">
            <w:pPr>
              <w:pStyle w:val="CRCoverPage"/>
              <w:tabs>
                <w:tab w:val="right" w:pos="2184"/>
              </w:tabs>
              <w:spacing w:after="0"/>
              <w:rPr>
                <w:b/>
                <w:i/>
                <w:noProof/>
              </w:rPr>
            </w:pPr>
            <w:r w:rsidRPr="00BA32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3248" w:rsidRDefault="008863B9">
            <w:pPr>
              <w:pStyle w:val="CRCoverPage"/>
              <w:spacing w:after="0"/>
              <w:ind w:left="100"/>
              <w:rPr>
                <w:noProof/>
              </w:rPr>
            </w:pPr>
          </w:p>
        </w:tc>
      </w:tr>
    </w:tbl>
    <w:p w14:paraId="17759814" w14:textId="77777777" w:rsidR="001E41F3" w:rsidRPr="00BA3248" w:rsidRDefault="001E41F3">
      <w:pPr>
        <w:pStyle w:val="CRCoverPage"/>
        <w:spacing w:after="0"/>
        <w:rPr>
          <w:noProof/>
          <w:sz w:val="8"/>
          <w:szCs w:val="8"/>
        </w:rPr>
      </w:pPr>
    </w:p>
    <w:p w14:paraId="1557EA72" w14:textId="77777777" w:rsidR="001E41F3" w:rsidRPr="00BA3248" w:rsidRDefault="001E41F3">
      <w:pPr>
        <w:rPr>
          <w:noProof/>
        </w:rPr>
        <w:sectPr w:rsidR="001E41F3" w:rsidRPr="00BA3248">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BA324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3248">
        <w:rPr>
          <w:rFonts w:ascii="Arial" w:hAnsi="Arial" w:cs="Arial"/>
          <w:color w:val="FF0000"/>
          <w:sz w:val="28"/>
          <w:szCs w:val="28"/>
          <w:lang w:val="en-US"/>
        </w:rPr>
        <w:lastRenderedPageBreak/>
        <w:t xml:space="preserve">* * * * </w:t>
      </w:r>
      <w:r w:rsidRPr="00BA3248">
        <w:rPr>
          <w:rFonts w:ascii="Arial" w:hAnsi="Arial" w:cs="Arial" w:hint="eastAsia"/>
          <w:color w:val="FF0000"/>
          <w:sz w:val="28"/>
          <w:szCs w:val="28"/>
          <w:lang w:val="en-US" w:eastAsia="zh-CN"/>
        </w:rPr>
        <w:t>First</w:t>
      </w:r>
      <w:r w:rsidRPr="00BA3248">
        <w:rPr>
          <w:rFonts w:ascii="Arial" w:hAnsi="Arial" w:cs="Arial"/>
          <w:color w:val="FF0000"/>
          <w:sz w:val="28"/>
          <w:szCs w:val="28"/>
          <w:lang w:val="en-US"/>
        </w:rPr>
        <w:t xml:space="preserve"> change * * * *</w:t>
      </w:r>
      <w:bookmarkStart w:id="1" w:name="_Toc517082226"/>
    </w:p>
    <w:p w14:paraId="3E4DB137" w14:textId="77777777" w:rsidR="00270EDA" w:rsidRDefault="00270EDA" w:rsidP="00270EDA">
      <w:pPr>
        <w:pStyle w:val="3"/>
        <w:rPr>
          <w:lang w:eastAsia="en-GB"/>
        </w:rPr>
      </w:pPr>
      <w:bookmarkStart w:id="2" w:name="_Toc171672864"/>
      <w:bookmarkEnd w:id="1"/>
      <w:r>
        <w:t>5.2.9</w:t>
      </w:r>
      <w:r>
        <w:tab/>
        <w:t>Availability Information data type</w:t>
      </w:r>
      <w:bookmarkEnd w:id="2"/>
    </w:p>
    <w:p w14:paraId="45946E56" w14:textId="77777777" w:rsidR="00270EDA" w:rsidRDefault="00270EDA" w:rsidP="00270EDA">
      <w:pPr>
        <w:keepNext/>
        <w:keepLines/>
      </w:pPr>
      <w:bookmarkStart w:id="3" w:name="_MCCTEMPBM_CRPT22990018___7"/>
      <w:r>
        <w:t xml:space="preserve">The </w:t>
      </w:r>
      <w:proofErr w:type="spellStart"/>
      <w:r>
        <w:rPr>
          <w:rStyle w:val="JSONinformationelementChar"/>
        </w:rPr>
        <w:t>AvailabilityInformation</w:t>
      </w:r>
      <w:proofErr w:type="spellEnd"/>
      <w:r>
        <w:t xml:space="preserve"> data type provides additional information pertaining to the availability of the MBS Distribution Session within the 5G Network:</w:t>
      </w:r>
    </w:p>
    <w:p w14:paraId="6A59AD89" w14:textId="6B127B7B" w:rsidR="00270EDA" w:rsidRDefault="00270EDA" w:rsidP="00270EDA">
      <w:pPr>
        <w:pStyle w:val="B1"/>
        <w:keepNext/>
      </w:pPr>
      <w:bookmarkStart w:id="4" w:name="_MCCTEMPBM_CRPT22990019___7"/>
      <w:bookmarkEnd w:id="3"/>
      <w:r>
        <w:t>-</w:t>
      </w:r>
      <w:r>
        <w:tab/>
        <w:t xml:space="preserve">The </w:t>
      </w:r>
      <w:proofErr w:type="spellStart"/>
      <w:r>
        <w:rPr>
          <w:rStyle w:val="JSONpropertyChar"/>
        </w:rPr>
        <w:t>serviceArea</w:t>
      </w:r>
      <w:proofErr w:type="spellEnd"/>
      <w:r>
        <w:t xml:space="preserve"> property declares the one or more service areas in which the MBS Session corresponding to this MBS Distribution Session is currently available.</w:t>
      </w:r>
      <w:ins w:id="5" w:author="Huawei-Qi" w:date="2025-04-06T23:19:00Z">
        <w:r w:rsidR="00B55A5E">
          <w:t xml:space="preserve"> </w:t>
        </w:r>
      </w:ins>
      <w:ins w:id="6" w:author="Huawei-Qi" w:date="2025-04-07T17:14:00Z">
        <w:r w:rsidR="00CE6EF9">
          <w:t>Specially, i</w:t>
        </w:r>
      </w:ins>
      <w:ins w:id="7" w:author="Huawei-Qi" w:date="2025-04-06T23:21:00Z">
        <w:r w:rsidR="00B55A5E">
          <w:t>n case of a broadcast MBS Session</w:t>
        </w:r>
      </w:ins>
      <w:ins w:id="8" w:author="Huawei-Qi" w:date="2025-04-07T17:15:00Z">
        <w:r w:rsidR="00CE6EF9">
          <w:t xml:space="preserve"> over NR NTN</w:t>
        </w:r>
      </w:ins>
      <w:ins w:id="9" w:author="Huawei-Qi" w:date="2025-04-06T23:21:00Z">
        <w:r w:rsidR="00B55A5E">
          <w:t xml:space="preserve">, </w:t>
        </w:r>
      </w:ins>
      <w:ins w:id="10" w:author="Huawei-Qi" w:date="2025-04-07T17:15:00Z">
        <w:r w:rsidR="00CE6EF9">
          <w:t xml:space="preserve">the geographic area information or civic address information in the </w:t>
        </w:r>
        <w:proofErr w:type="spellStart"/>
        <w:r w:rsidR="00CE6EF9" w:rsidRPr="00580407">
          <w:rPr>
            <w:rStyle w:val="JSONpropertyChar"/>
          </w:rPr>
          <w:t>serviceArea</w:t>
        </w:r>
        <w:proofErr w:type="spellEnd"/>
        <w:r w:rsidR="00CE6EF9">
          <w:t xml:space="preserve"> could assist UE to determine whether to ac</w:t>
        </w:r>
      </w:ins>
      <w:ins w:id="11" w:author="Huawei-Qi" w:date="2025-04-07T17:16:00Z">
        <w:r w:rsidR="00CE6EF9">
          <w:t>cess the broadcast MBS Session</w:t>
        </w:r>
      </w:ins>
      <w:ins w:id="12" w:author="Huawei-Qi" w:date="2025-04-06T23:24:00Z">
        <w:r w:rsidR="00B55A5E">
          <w:t xml:space="preserve">. </w:t>
        </w:r>
      </w:ins>
    </w:p>
    <w:p w14:paraId="0D6347E0" w14:textId="77777777" w:rsidR="00270EDA" w:rsidRDefault="00270EDA" w:rsidP="00270EDA">
      <w:pPr>
        <w:pStyle w:val="B1"/>
        <w:keepNext/>
        <w:rPr>
          <w:lang w:eastAsia="zh-CN"/>
        </w:rPr>
      </w:pPr>
      <w:r>
        <w:rPr>
          <w:lang w:eastAsia="zh-CN"/>
        </w:rPr>
        <w:t>-</w:t>
      </w:r>
      <w:r>
        <w:rPr>
          <w:lang w:eastAsia="zh-CN"/>
        </w:rPr>
        <w:tab/>
        <w:t>In the case of a broadcast MBS Session corresponding to this MBS Distribution Session:</w:t>
      </w:r>
    </w:p>
    <w:p w14:paraId="34C90D74" w14:textId="77777777" w:rsidR="00270EDA" w:rsidRDefault="00270EDA" w:rsidP="00270EDA">
      <w:pPr>
        <w:pStyle w:val="B2"/>
        <w:keepNext/>
        <w:rPr>
          <w:lang w:eastAsia="zh-CN"/>
        </w:rPr>
      </w:pPr>
      <w:r>
        <w:rPr>
          <w:lang w:eastAsia="zh-CN"/>
        </w:rPr>
        <w:t>-</w:t>
      </w:r>
      <w:r>
        <w:rPr>
          <w:lang w:eastAsia="zh-CN"/>
        </w:rPr>
        <w:tab/>
        <w:t xml:space="preserve">The </w:t>
      </w:r>
      <w:proofErr w:type="spellStart"/>
      <w:r>
        <w:rPr>
          <w:rStyle w:val="JSONpropertyChar"/>
        </w:rPr>
        <w:t>mbsFSAId</w:t>
      </w:r>
      <w:proofErr w:type="spellEnd"/>
      <w:r>
        <w:rPr>
          <w:lang w:eastAsia="zh-CN"/>
        </w:rPr>
        <w:t xml:space="preserve"> property identifies a preconfigured area within which, and in proximity to, the cell(s) announce the MBS Frequency Selection Area (FSA) ID and its associated frequency.</w:t>
      </w:r>
    </w:p>
    <w:bookmarkEnd w:id="4"/>
    <w:p w14:paraId="2015F402" w14:textId="77777777" w:rsidR="00270EDA" w:rsidRDefault="00270EDA" w:rsidP="00270EDA">
      <w:pPr>
        <w:pStyle w:val="B2"/>
        <w:keepNext/>
        <w:rPr>
          <w:lang w:eastAsia="zh-CN"/>
        </w:rPr>
      </w:pPr>
      <w:r>
        <w:rPr>
          <w:lang w:eastAsia="zh-CN"/>
        </w:rPr>
        <w:t>-</w:t>
      </w:r>
      <w:r>
        <w:rPr>
          <w:lang w:eastAsia="zh-CN"/>
        </w:rPr>
        <w:tab/>
        <w:t xml:space="preserve">The </w:t>
      </w:r>
      <w:proofErr w:type="spellStart"/>
      <w:r>
        <w:rPr>
          <w:rStyle w:val="JSONpropertyChar"/>
        </w:rPr>
        <w:t>nrRedCapUEInfo</w:t>
      </w:r>
      <w:proofErr w:type="spellEnd"/>
      <w:r>
        <w:rPr>
          <w:lang w:eastAsia="zh-CN"/>
        </w:rPr>
        <w:t xml:space="preserve"> property indicates which classes of UE</w:t>
      </w:r>
      <w:r>
        <w:t xml:space="preserve"> the MBS Distribution Session is suitable for consumption by.</w:t>
      </w:r>
    </w:p>
    <w:p w14:paraId="053EB48A" w14:textId="77777777" w:rsidR="00270EDA" w:rsidRDefault="00270EDA" w:rsidP="00270EDA">
      <w:pPr>
        <w:pStyle w:val="NO"/>
        <w:rPr>
          <w:lang w:eastAsia="en-GB"/>
        </w:rPr>
      </w:pPr>
      <w:r>
        <w:rPr>
          <w:lang w:eastAsia="zh-CN"/>
        </w:rPr>
        <w:t>NOTE 1:</w:t>
      </w:r>
      <w:r>
        <w:rPr>
          <w:lang w:eastAsia="zh-CN"/>
        </w:rPr>
        <w:tab/>
        <w:t>This is used</w:t>
      </w:r>
      <w:r>
        <w:t xml:space="preserve"> to guide frequency selection by the UE</w:t>
      </w:r>
      <w:r>
        <w:rPr>
          <w:lang w:eastAsia="zh-CN"/>
        </w:rPr>
        <w:t xml:space="preserve"> f</w:t>
      </w:r>
      <w:r>
        <w:t>or a broadcast MBS Session.</w:t>
      </w:r>
    </w:p>
    <w:p w14:paraId="51A0D45E" w14:textId="77777777" w:rsidR="00270EDA" w:rsidRDefault="00270EDA" w:rsidP="00270EDA">
      <w:pPr>
        <w:pStyle w:val="B1"/>
        <w:rPr>
          <w:lang w:eastAsia="ja-JP"/>
        </w:rPr>
      </w:pPr>
      <w:bookmarkStart w:id="13" w:name="_MCCTEMPBM_CRPT22990020___7"/>
      <w:r>
        <w:t>-</w:t>
      </w:r>
      <w:r>
        <w:rPr>
          <w:lang w:eastAsia="ja-JP"/>
        </w:rPr>
        <w:tab/>
        <w:t xml:space="preserve">In the case of a broadcast MBS Session corresponding to this MBS Distribution Session, the </w:t>
      </w:r>
      <w:proofErr w:type="spellStart"/>
      <w:r>
        <w:rPr>
          <w:rStyle w:val="JSONpropertyChar"/>
        </w:rPr>
        <w:t>nrParameters</w:t>
      </w:r>
      <w:proofErr w:type="spellEnd"/>
      <w:r>
        <w:rPr>
          <w:i/>
        </w:rPr>
        <w:t xml:space="preserve"> </w:t>
      </w:r>
      <w:r>
        <w:t xml:space="preserve">property </w:t>
      </w:r>
      <w:r>
        <w:rPr>
          <w:lang w:eastAsia="ja-JP"/>
        </w:rPr>
        <w:t xml:space="preserve">indicates </w:t>
      </w:r>
      <w:r>
        <w:t xml:space="preserve">the one or more radio frequencies in the NG-RAN downlink on which the MBS Session </w:t>
      </w:r>
      <w:r>
        <w:rPr>
          <w:lang w:eastAsia="ja-JP"/>
        </w:rPr>
        <w:t xml:space="preserve">is transmitted in the service area(s) identified by the </w:t>
      </w:r>
      <w:proofErr w:type="spellStart"/>
      <w:r>
        <w:rPr>
          <w:rStyle w:val="JSONpropertyChar"/>
        </w:rPr>
        <w:t>serviceArea</w:t>
      </w:r>
      <w:proofErr w:type="spellEnd"/>
      <w:r>
        <w:t xml:space="preserve"> property</w:t>
      </w:r>
      <w:r>
        <w:rPr>
          <w:lang w:eastAsia="ja-JP"/>
        </w:rPr>
        <w:t>.</w:t>
      </w:r>
    </w:p>
    <w:p w14:paraId="220009DE" w14:textId="77777777" w:rsidR="00270EDA" w:rsidRDefault="00270EDA" w:rsidP="00270EDA">
      <w:pPr>
        <w:pStyle w:val="NO"/>
        <w:rPr>
          <w:lang w:eastAsia="en-GB"/>
        </w:rPr>
      </w:pPr>
      <w:bookmarkStart w:id="14" w:name="_MCCTEMPBM_CRPT22990021___7"/>
      <w:bookmarkEnd w:id="13"/>
      <w:r>
        <w:t>NOTE 2:</w:t>
      </w:r>
      <w:r>
        <w:tab/>
        <w:t xml:space="preserve">The radio frequencies may be obtained by interrogating the OAM using the value of the </w:t>
      </w:r>
      <w:proofErr w:type="spellStart"/>
      <w:r>
        <w:rPr>
          <w:rStyle w:val="JSONpropertyChar"/>
        </w:rPr>
        <w:t>mbsFSAId</w:t>
      </w:r>
      <w:proofErr w:type="spellEnd"/>
      <w:r>
        <w:t xml:space="preserve"> property as a lookup key.</w:t>
      </w:r>
    </w:p>
    <w:p w14:paraId="76875CD1" w14:textId="77777777" w:rsidR="00270EDA" w:rsidRDefault="00270EDA" w:rsidP="00270EDA">
      <w:pPr>
        <w:keepNext/>
      </w:pPr>
      <w:r>
        <w:t xml:space="preserve">Table 5.2.9-1 provides the detailed semantics for the </w:t>
      </w:r>
      <w:proofErr w:type="spellStart"/>
      <w:r>
        <w:rPr>
          <w:rStyle w:val="JSONinformationelementChar"/>
        </w:rPr>
        <w:t>AvailabilityInformation</w:t>
      </w:r>
      <w:proofErr w:type="spellEnd"/>
      <w:r>
        <w:t xml:space="preserve"> data type.</w:t>
      </w:r>
    </w:p>
    <w:p w14:paraId="4200AF98" w14:textId="77777777" w:rsidR="00270EDA" w:rsidRDefault="00270EDA" w:rsidP="00270EDA">
      <w:pPr>
        <w:pStyle w:val="TH"/>
      </w:pPr>
      <w:bookmarkStart w:id="15" w:name="_CRTable5_2_91"/>
      <w:bookmarkStart w:id="16" w:name="_MCCTEMPBM_CRPT22990022___7"/>
      <w:bookmarkEnd w:id="14"/>
      <w:r>
        <w:t>Table </w:t>
      </w:r>
      <w:bookmarkEnd w:id="15"/>
      <w:r>
        <w:t xml:space="preserve">5.2.9-1: Semantics of </w:t>
      </w:r>
      <w:proofErr w:type="spellStart"/>
      <w:r>
        <w:rPr>
          <w:rStyle w:val="JSONinformationelementChar"/>
        </w:rPr>
        <w:t>AvailabilityInformation</w:t>
      </w:r>
      <w:proofErr w:type="spellEnd"/>
      <w:r>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270EDA" w14:paraId="4E320E69" w14:textId="77777777" w:rsidTr="00270EDA">
        <w:trPr>
          <w:cantSplit/>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bookmarkEnd w:id="16"/>
          <w:p w14:paraId="2F5D22D3" w14:textId="77777777" w:rsidR="00270EDA" w:rsidRDefault="00270EDA">
            <w:pPr>
              <w:pStyle w:val="TAH"/>
            </w:pPr>
            <w:r>
              <w:t>Property name</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30DD2DE" w14:textId="77777777" w:rsidR="00270EDA" w:rsidRDefault="00270EDA">
            <w:pPr>
              <w:pStyle w:val="TAH"/>
            </w:pPr>
            <w:r>
              <w:t>Type</w:t>
            </w:r>
          </w:p>
        </w:tc>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45F5CCC" w14:textId="77777777" w:rsidR="00270EDA" w:rsidRDefault="00270E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77E942" w14:textId="77777777" w:rsidR="00270EDA" w:rsidRDefault="00270EDA">
            <w:pPr>
              <w:pStyle w:val="TAH"/>
            </w:pPr>
            <w:r>
              <w:t>Cardinality</w:t>
            </w:r>
          </w:p>
        </w:tc>
        <w:tc>
          <w:tcPr>
            <w:tcW w:w="439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3C5913" w14:textId="77777777" w:rsidR="00270EDA" w:rsidRDefault="00270EDA">
            <w:pPr>
              <w:pStyle w:val="TAH"/>
            </w:pPr>
            <w:r>
              <w:t>Description</w:t>
            </w:r>
          </w:p>
        </w:tc>
      </w:tr>
      <w:tr w:rsidR="00270EDA" w14:paraId="21CC01D8" w14:textId="77777777" w:rsidTr="00270EDA">
        <w:trPr>
          <w:cantSplit/>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5FAA2F" w14:textId="77777777" w:rsidR="00270EDA" w:rsidRDefault="00270EDA">
            <w:pPr>
              <w:pStyle w:val="JSONproperty"/>
              <w:keepNext/>
              <w:rPr>
                <w:rFonts w:cs="Courier New"/>
                <w:highlight w:val="yellow"/>
              </w:rPr>
            </w:pPr>
            <w:r>
              <w:rPr>
                <w:rFonts w:eastAsiaTheme="minorEastAsia"/>
              </w:rPr>
              <w:t>mbsService‌Areas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10B752" w14:textId="77777777" w:rsidR="00270EDA" w:rsidRDefault="00270EDA">
            <w:pPr>
              <w:pStyle w:val="TAL"/>
            </w:pPr>
            <w:r>
              <w:rPr>
                <w:rStyle w:val="Codechar"/>
              </w:rPr>
              <w:t>array(</w:t>
            </w:r>
            <w:proofErr w:type="spellStart"/>
            <w:r>
              <w:rPr>
                <w:rStyle w:val="Codechar"/>
              </w:rPr>
              <w:t>Mbs‌Service‌Area</w:t>
            </w:r>
            <w:proofErr w:type="spellEnd"/>
            <w:r>
              <w:rPr>
                <w:rStyle w:val="Codechar"/>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55B481" w14:textId="77777777" w:rsidR="00270EDA" w:rsidRDefault="00270EDA">
            <w:pPr>
              <w:pStyle w:val="TAC"/>
            </w:pPr>
            <w:r>
              <w:t>O</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FAB27A" w14:textId="77777777" w:rsidR="00270EDA" w:rsidRDefault="00270EDA">
            <w:pPr>
              <w:pStyle w:val="TAC"/>
            </w:pPr>
            <w:r>
              <w:t>1..N</w:t>
            </w:r>
          </w:p>
        </w:tc>
        <w:tc>
          <w:tcPr>
            <w:tcW w:w="43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9D9E3B" w14:textId="77777777" w:rsidR="00270EDA" w:rsidRDefault="00270EDA">
            <w:pPr>
              <w:pStyle w:val="TAL"/>
            </w:pPr>
            <w:r>
              <w:t xml:space="preserve">The </w:t>
            </w:r>
            <w:r>
              <w:rPr>
                <w:i/>
                <w:iCs/>
              </w:rPr>
              <w:t>Target service areas</w:t>
            </w:r>
            <w:r>
              <w:t xml:space="preserve"> of this MBS Distribution Session, as defined in table 4.5.8</w:t>
            </w:r>
            <w:r>
              <w:noBreakHyphen/>
              <w:t>1 of TS 26.502 [6].</w:t>
            </w:r>
          </w:p>
        </w:tc>
      </w:tr>
      <w:tr w:rsidR="00270EDA" w14:paraId="18598025" w14:textId="77777777" w:rsidTr="00270EDA">
        <w:trPr>
          <w:cantSplit/>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6F8F17" w14:textId="77777777" w:rsidR="00270EDA" w:rsidRDefault="00270EDA">
            <w:pPr>
              <w:pStyle w:val="JSONproperty"/>
              <w:rPr>
                <w:rFonts w:eastAsiaTheme="minorEastAsia"/>
              </w:rPr>
            </w:pPr>
            <w:r>
              <w:t>mbs‌FSA‌Id</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1341C" w14:textId="77777777" w:rsidR="00270EDA" w:rsidRDefault="00270EDA">
            <w:pPr>
              <w:pStyle w:val="TAL"/>
              <w:rPr>
                <w:rStyle w:val="Codechar"/>
                <w:rFonts w:cs="Times New Roman"/>
              </w:rPr>
            </w:pPr>
            <w:proofErr w:type="spellStart"/>
            <w:r>
              <w:rPr>
                <w:rStyle w:val="Codechar"/>
              </w:rPr>
              <w:t>MbsFsaId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C8C5FA" w14:textId="77777777" w:rsidR="00270EDA" w:rsidRDefault="00270EDA">
            <w:pPr>
              <w:pStyle w:val="TAC"/>
            </w:pPr>
            <w:r>
              <w:t>C</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5FDD51" w14:textId="77777777" w:rsidR="00270EDA" w:rsidRDefault="00270EDA">
            <w:pPr>
              <w:pStyle w:val="TAC"/>
            </w:pPr>
            <w:r>
              <w:t>0..1</w:t>
            </w:r>
          </w:p>
        </w:tc>
        <w:tc>
          <w:tcPr>
            <w:tcW w:w="43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BA2991" w14:textId="77777777" w:rsidR="00270EDA" w:rsidRDefault="00270EDA">
            <w:pPr>
              <w:pStyle w:val="TAL"/>
            </w:pPr>
            <w:r>
              <w:t>(Broadcast MBS Distribution Session only.)</w:t>
            </w:r>
          </w:p>
          <w:p w14:paraId="29D981E9" w14:textId="77777777" w:rsidR="00270EDA" w:rsidRDefault="00270EDA">
            <w:pPr>
              <w:pStyle w:val="TALcontinuation"/>
            </w:pPr>
            <w:r>
              <w:t xml:space="preserve">The </w:t>
            </w:r>
            <w:r>
              <w:rPr>
                <w:i/>
                <w:iCs/>
              </w:rPr>
              <w:t>MBS Frequency Selection Area (FSA) Identifier</w:t>
            </w:r>
            <w:r>
              <w:t xml:space="preserve"> of the (broadcast) MBS Distribution Session in the parent service area, as defined in table 4.5.8</w:t>
            </w:r>
            <w:r>
              <w:noBreakHyphen/>
              <w:t>1 of TS 26.502 [6].</w:t>
            </w:r>
          </w:p>
        </w:tc>
      </w:tr>
      <w:tr w:rsidR="00270EDA" w14:paraId="21E019CD" w14:textId="77777777" w:rsidTr="00270EDA">
        <w:trPr>
          <w:cantSplit/>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95BD45" w14:textId="77777777" w:rsidR="00270EDA" w:rsidRDefault="00270EDA">
            <w:pPr>
              <w:pStyle w:val="JSONproperty"/>
            </w:pPr>
            <w:r>
              <w:t>nrParameters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8AD1E3" w14:textId="77777777" w:rsidR="00270EDA" w:rsidRDefault="00270EDA">
            <w:pPr>
              <w:pStyle w:val="TAL"/>
              <w:rPr>
                <w:rStyle w:val="Codechar"/>
                <w:rFonts w:cs="Times New Roman"/>
              </w:rPr>
            </w:pPr>
            <w:r>
              <w:rPr>
                <w:rStyle w:val="Codechar"/>
              </w:rPr>
              <w:t>array(</w:t>
            </w:r>
            <w:proofErr w:type="spellStart"/>
            <w:r>
              <w:rPr>
                <w:rStyle w:val="Codechar"/>
              </w:rPr>
              <w:t>Nr‌ParameterSet</w:t>
            </w:r>
            <w:proofErr w:type="spellEnd"/>
            <w:r>
              <w:rPr>
                <w:rStyle w:val="Codechar"/>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A2D8CC" w14:textId="77777777" w:rsidR="00270EDA" w:rsidRDefault="00270EDA">
            <w:pPr>
              <w:pStyle w:val="TAC"/>
            </w:pPr>
            <w:r>
              <w:t>M</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63A9BB" w14:textId="77777777" w:rsidR="00270EDA" w:rsidRDefault="00270EDA">
            <w:pPr>
              <w:pStyle w:val="TAC"/>
            </w:pPr>
            <w:r>
              <w:t>1..N</w:t>
            </w:r>
          </w:p>
        </w:tc>
        <w:tc>
          <w:tcPr>
            <w:tcW w:w="43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733770" w14:textId="77777777" w:rsidR="00270EDA" w:rsidRDefault="00270EDA">
            <w:pPr>
              <w:pStyle w:val="TAL"/>
            </w:pPr>
            <w:r>
              <w:t>(Broadcast MBS Distribution Session only.)</w:t>
            </w:r>
          </w:p>
          <w:p w14:paraId="222288A0" w14:textId="77777777" w:rsidR="00270EDA" w:rsidRDefault="00270EDA">
            <w:pPr>
              <w:pStyle w:val="TALcontinuation"/>
            </w:pPr>
            <w:r>
              <w:t>The New Radio transmission parameters in the parent service areas, expressed using the data type specified in table 5.2.9-2.</w:t>
            </w:r>
          </w:p>
        </w:tc>
      </w:tr>
      <w:tr w:rsidR="00270EDA" w14:paraId="4B0E8EF4" w14:textId="77777777" w:rsidTr="00270EDA">
        <w:trPr>
          <w:cantSplit/>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4A7F60" w14:textId="77777777" w:rsidR="00270EDA" w:rsidRDefault="00270EDA">
            <w:pPr>
              <w:pStyle w:val="JSONproperty"/>
            </w:pPr>
            <w:r>
              <w:rPr>
                <w:rFonts w:cs="Courier New"/>
                <w:lang w:eastAsia="zh-CN"/>
              </w:rPr>
              <w:t>nrRedCapUEInfo</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055EAB" w14:textId="77777777" w:rsidR="00270EDA" w:rsidRDefault="00270EDA">
            <w:pPr>
              <w:pStyle w:val="TAL"/>
              <w:rPr>
                <w:rStyle w:val="Codechar"/>
                <w:rFonts w:cs="Times New Roman"/>
              </w:rPr>
            </w:pPr>
            <w:proofErr w:type="spellStart"/>
            <w:r>
              <w:rPr>
                <w:rStyle w:val="Codechar"/>
              </w:rPr>
              <w:t>NrRedCapUeInfo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0D82F6" w14:textId="77777777" w:rsidR="00270EDA" w:rsidRDefault="00270EDA">
            <w:pPr>
              <w:pStyle w:val="TAC"/>
            </w:pPr>
            <w:r>
              <w:t>O</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660416" w14:textId="77777777" w:rsidR="00270EDA" w:rsidRDefault="00270EDA">
            <w:pPr>
              <w:pStyle w:val="TAC"/>
            </w:pPr>
            <w:r>
              <w:t>0..1</w:t>
            </w:r>
          </w:p>
        </w:tc>
        <w:tc>
          <w:tcPr>
            <w:tcW w:w="43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B7AF55" w14:textId="77777777" w:rsidR="00270EDA" w:rsidRDefault="00270EDA">
            <w:pPr>
              <w:pStyle w:val="TAL"/>
            </w:pPr>
            <w:r>
              <w:t>(Broadcast MBS Distribution Session only.)</w:t>
            </w:r>
          </w:p>
          <w:p w14:paraId="69CE4CEF" w14:textId="77777777" w:rsidR="00270EDA" w:rsidRDefault="00270EDA">
            <w:pPr>
              <w:pStyle w:val="TALcontinuation"/>
            </w:pPr>
            <w:r>
              <w:t xml:space="preserve">Indicates whether the MBS session is suitable for consumption by NR </w:t>
            </w:r>
            <w:proofErr w:type="spellStart"/>
            <w:r>
              <w:t>RedCap</w:t>
            </w:r>
            <w:proofErr w:type="spellEnd"/>
            <w:r>
              <w:t xml:space="preserve"> UEs and/or non-</w:t>
            </w:r>
            <w:proofErr w:type="spellStart"/>
            <w:r>
              <w:t>RedCap</w:t>
            </w:r>
            <w:proofErr w:type="spellEnd"/>
            <w:r>
              <w:t xml:space="preserve"> UEs as defined by </w:t>
            </w:r>
            <w:r>
              <w:rPr>
                <w:i/>
                <w:iCs/>
              </w:rPr>
              <w:t>Target UE classes</w:t>
            </w:r>
            <w:r>
              <w:t xml:space="preserve"> in TS 26.502 [6]. The data type and its enumerated values are specified in TS 29.571 [30].</w:t>
            </w:r>
          </w:p>
          <w:p w14:paraId="2A6A4CBC" w14:textId="77777777" w:rsidR="00270EDA" w:rsidRDefault="00270EDA">
            <w:pPr>
              <w:pStyle w:val="TALcontinuation"/>
            </w:pPr>
            <w:r>
              <w:t xml:space="preserve">If omitted, no information is known and the value </w:t>
            </w:r>
            <w:r>
              <w:rPr>
                <w:rStyle w:val="Codechar"/>
              </w:rPr>
              <w:t>NON_REDCAP_UE_ONLY</w:t>
            </w:r>
            <w:r>
              <w:t xml:space="preserve"> may be assumed.</w:t>
            </w:r>
          </w:p>
        </w:tc>
      </w:tr>
    </w:tbl>
    <w:p w14:paraId="088F0B7F" w14:textId="77777777" w:rsidR="00270EDA" w:rsidRDefault="00270EDA" w:rsidP="00270EDA">
      <w:pPr>
        <w:rPr>
          <w:lang w:eastAsia="en-GB"/>
        </w:rPr>
      </w:pPr>
    </w:p>
    <w:p w14:paraId="72B8CD57" w14:textId="77777777" w:rsidR="00270EDA" w:rsidRDefault="00270EDA" w:rsidP="00270EDA">
      <w:pPr>
        <w:keepNext/>
      </w:pPr>
      <w:r>
        <w:t xml:space="preserve">Table 5.2.9-2 provides the detailed semantics for the </w:t>
      </w:r>
      <w:proofErr w:type="spellStart"/>
      <w:r>
        <w:rPr>
          <w:rStyle w:val="JSONinformationelementChar"/>
        </w:rPr>
        <w:t>NrParameterSet</w:t>
      </w:r>
      <w:proofErr w:type="spellEnd"/>
      <w:r>
        <w:t xml:space="preserve"> data type.</w:t>
      </w:r>
    </w:p>
    <w:p w14:paraId="36AA8A60" w14:textId="77777777" w:rsidR="00270EDA" w:rsidRDefault="00270EDA" w:rsidP="00270EDA">
      <w:pPr>
        <w:pStyle w:val="TH"/>
      </w:pPr>
      <w:bookmarkStart w:id="17" w:name="_CRTable5_2_92"/>
      <w:r>
        <w:t>Table </w:t>
      </w:r>
      <w:bookmarkEnd w:id="17"/>
      <w:r>
        <w:t xml:space="preserve">5.2.9-2: Semantics of </w:t>
      </w:r>
      <w:proofErr w:type="spellStart"/>
      <w:r>
        <w:rPr>
          <w:rStyle w:val="JSONinformationelementChar"/>
        </w:rPr>
        <w:t>NrParameterSet</w:t>
      </w:r>
      <w:proofErr w:type="spellEnd"/>
      <w:r>
        <w:rPr>
          <w:rStyle w:val="JSONinformationelementChar"/>
        </w:rPr>
        <w:t xml:space="preserve"> </w:t>
      </w:r>
      <w:r>
        <w:t>data type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5"/>
      </w:tblGrid>
      <w:tr w:rsidR="00270EDA" w14:paraId="057CCE11" w14:textId="77777777" w:rsidTr="00270EDA">
        <w:trPr>
          <w:cantSplit/>
          <w:tblHeader/>
          <w:jc w:val="center"/>
        </w:trPr>
        <w:tc>
          <w:tcPr>
            <w:tcW w:w="21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8B63CF" w14:textId="77777777" w:rsidR="00270EDA" w:rsidRDefault="00270EDA">
            <w:pPr>
              <w:pStyle w:val="TAH"/>
            </w:pPr>
            <w:r>
              <w:t>Property name</w:t>
            </w:r>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80DB5C" w14:textId="77777777" w:rsidR="00270EDA" w:rsidRDefault="00270EDA">
            <w:pPr>
              <w:pStyle w:val="TAH"/>
            </w:pPr>
            <w:r>
              <w:t>Type</w:t>
            </w:r>
          </w:p>
        </w:tc>
        <w:tc>
          <w:tcPr>
            <w:tcW w:w="4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6C261F" w14:textId="77777777" w:rsidR="00270EDA" w:rsidRDefault="00270ED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FF5AF7" w14:textId="77777777" w:rsidR="00270EDA" w:rsidRDefault="00270EDA">
            <w:pPr>
              <w:pStyle w:val="TAH"/>
            </w:pPr>
            <w:r>
              <w:t>Cardinality</w:t>
            </w:r>
          </w:p>
        </w:tc>
        <w:tc>
          <w:tcPr>
            <w:tcW w:w="48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517831" w14:textId="77777777" w:rsidR="00270EDA" w:rsidRDefault="00270EDA">
            <w:pPr>
              <w:pStyle w:val="TAH"/>
            </w:pPr>
            <w:r>
              <w:t>Description</w:t>
            </w:r>
          </w:p>
        </w:tc>
      </w:tr>
      <w:tr w:rsidR="00270EDA" w14:paraId="68D4425F" w14:textId="77777777" w:rsidTr="00270EDA">
        <w:trPr>
          <w:cantSplit/>
          <w:jc w:val="center"/>
        </w:trPr>
        <w:tc>
          <w:tcPr>
            <w:tcW w:w="21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FA029F" w14:textId="77777777" w:rsidR="00270EDA" w:rsidRDefault="00270EDA">
            <w:pPr>
              <w:pStyle w:val="JSONproperty"/>
            </w:pPr>
            <w:r>
              <w:t>freqBandIndicator</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35A30" w14:textId="77777777" w:rsidR="00270EDA" w:rsidRDefault="00270EDA">
            <w:pPr>
              <w:pStyle w:val="TAL"/>
            </w:pPr>
            <w:proofErr w:type="spellStart"/>
            <w:r>
              <w:rPr>
                <w:rStyle w:val="Codechar"/>
              </w:rPr>
              <w:t>Uinteger</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E7C7C5" w14:textId="77777777" w:rsidR="00270EDA" w:rsidRDefault="00270EDA">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E78C5C" w14:textId="77777777" w:rsidR="00270EDA" w:rsidRDefault="00270EDA">
            <w:pPr>
              <w:pStyle w:val="TAC"/>
            </w:pPr>
            <w:r>
              <w:t>1</w:t>
            </w:r>
          </w:p>
        </w:tc>
        <w:tc>
          <w:tcPr>
            <w:tcW w:w="48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007D4F" w14:textId="77777777" w:rsidR="00270EDA" w:rsidRDefault="00270EDA">
            <w:pPr>
              <w:pStyle w:val="TAL"/>
            </w:pPr>
            <w:r>
              <w:t xml:space="preserve">NR frequency band number, corresponding to the </w:t>
            </w:r>
            <w:proofErr w:type="spellStart"/>
            <w:r>
              <w:rPr>
                <w:rStyle w:val="Codechar"/>
              </w:rPr>
              <w:t>FreqBandIndicatorNR</w:t>
            </w:r>
            <w:proofErr w:type="spellEnd"/>
            <w:r>
              <w:rPr>
                <w:lang w:val="en-US"/>
              </w:rPr>
              <w:t xml:space="preserve"> </w:t>
            </w:r>
            <w:r>
              <w:t>parameter in clause 6.3.2 of TS 38.331 [42].</w:t>
            </w:r>
          </w:p>
        </w:tc>
      </w:tr>
      <w:tr w:rsidR="00270EDA" w14:paraId="0128BAE8" w14:textId="77777777" w:rsidTr="00270EDA">
        <w:trPr>
          <w:cantSplit/>
          <w:jc w:val="center"/>
        </w:trPr>
        <w:tc>
          <w:tcPr>
            <w:tcW w:w="21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032E53" w14:textId="77777777" w:rsidR="00270EDA" w:rsidRDefault="00270EDA">
            <w:pPr>
              <w:pStyle w:val="JSONproperty"/>
            </w:pPr>
            <w:r>
              <w:lastRenderedPageBreak/>
              <w:t>aRFCNValue</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4EAA3" w14:textId="77777777" w:rsidR="00270EDA" w:rsidRDefault="00270EDA">
            <w:pPr>
              <w:pStyle w:val="TAL"/>
              <w:rPr>
                <w:rStyle w:val="Codechar"/>
                <w:rFonts w:cs="Times New Roman"/>
              </w:rPr>
            </w:pPr>
            <w:proofErr w:type="spellStart"/>
            <w:r>
              <w:rPr>
                <w:rStyle w:val="Codechar"/>
              </w:rPr>
              <w:t>Uinteger</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7A49CE" w14:textId="77777777" w:rsidR="00270EDA" w:rsidRDefault="00270EDA">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6E2E78" w14:textId="77777777" w:rsidR="00270EDA" w:rsidRDefault="00270EDA">
            <w:pPr>
              <w:pStyle w:val="TAC"/>
            </w:pPr>
            <w:r>
              <w:t>1</w:t>
            </w:r>
          </w:p>
        </w:tc>
        <w:tc>
          <w:tcPr>
            <w:tcW w:w="48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F961C6" w14:textId="77777777" w:rsidR="00270EDA" w:rsidRDefault="00270EDA">
            <w:pPr>
              <w:pStyle w:val="TAL"/>
            </w:pPr>
            <w:r>
              <w:rPr>
                <w:iCs/>
              </w:rPr>
              <w:t>ARFCN applicable to a downlink NR global frequency raster, corresponding to t</w:t>
            </w:r>
            <w:r>
              <w:t xml:space="preserve">he </w:t>
            </w:r>
            <w:r>
              <w:rPr>
                <w:rStyle w:val="Codechar"/>
              </w:rPr>
              <w:t>ARFCN-</w:t>
            </w:r>
            <w:proofErr w:type="spellStart"/>
            <w:r>
              <w:rPr>
                <w:rStyle w:val="Codechar"/>
              </w:rPr>
              <w:t>ValueNR</w:t>
            </w:r>
            <w:proofErr w:type="spellEnd"/>
            <w:r>
              <w:t xml:space="preserve"> parameter specified in clause 6.3.2 of TS 38.331 [42]</w:t>
            </w:r>
            <w:r>
              <w:rPr>
                <w:iCs/>
              </w:rPr>
              <w:t>.</w:t>
            </w:r>
          </w:p>
        </w:tc>
      </w:tr>
    </w:tbl>
    <w:p w14:paraId="1296FED2" w14:textId="77777777" w:rsidR="00270EDA" w:rsidRDefault="00270EDA" w:rsidP="00270EDA">
      <w:pPr>
        <w:rPr>
          <w:lang w:eastAsia="en-GB"/>
        </w:rPr>
      </w:pPr>
    </w:p>
    <w:p w14:paraId="18A5987F" w14:textId="77777777" w:rsidR="00AE7E78" w:rsidRPr="00BA324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3248">
        <w:rPr>
          <w:rFonts w:ascii="Arial" w:hAnsi="Arial" w:cs="Arial"/>
          <w:color w:val="FF0000"/>
          <w:sz w:val="28"/>
          <w:szCs w:val="28"/>
          <w:lang w:val="en-US"/>
        </w:rPr>
        <w:t xml:space="preserve">* * * * </w:t>
      </w:r>
      <w:r w:rsidRPr="00BA3248">
        <w:rPr>
          <w:rFonts w:ascii="Arial" w:hAnsi="Arial" w:cs="Arial"/>
          <w:color w:val="FF0000"/>
          <w:sz w:val="28"/>
          <w:szCs w:val="28"/>
          <w:lang w:val="en-US" w:eastAsia="zh-CN"/>
        </w:rPr>
        <w:t>Second</w:t>
      </w:r>
      <w:r w:rsidRPr="00BA3248">
        <w:rPr>
          <w:rFonts w:ascii="Arial" w:hAnsi="Arial" w:cs="Arial"/>
          <w:color w:val="FF0000"/>
          <w:sz w:val="28"/>
          <w:szCs w:val="28"/>
          <w:lang w:val="en-US"/>
        </w:rPr>
        <w:t xml:space="preserve"> change * * * *</w:t>
      </w:r>
    </w:p>
    <w:p w14:paraId="169859C6" w14:textId="77777777" w:rsidR="00270EDA" w:rsidRDefault="00270EDA" w:rsidP="00270EDA">
      <w:pPr>
        <w:pStyle w:val="2"/>
        <w:rPr>
          <w:lang w:eastAsia="en-GB"/>
        </w:rPr>
      </w:pPr>
      <w:r>
        <w:rPr>
          <w:rFonts w:hint="eastAsia"/>
          <w:lang w:eastAsia="zh-CN"/>
        </w:rPr>
        <w:t xml:space="preserve"> </w:t>
      </w:r>
      <w:bookmarkStart w:id="18" w:name="_Toc171672964"/>
      <w:r>
        <w:t>A.2.1</w:t>
      </w:r>
      <w:r>
        <w:tab/>
        <w:t>MBS User Service Announcement schema</w:t>
      </w:r>
      <w:bookmarkEnd w:id="18"/>
    </w:p>
    <w:p w14:paraId="6DB8C749" w14:textId="77777777" w:rsidR="00270EDA" w:rsidRDefault="00270EDA" w:rsidP="00270EDA">
      <w:pPr>
        <w:keepNext/>
      </w:pPr>
      <w:bookmarkStart w:id="19" w:name="_MCCTEMPBM_CRPT22990109___7"/>
      <w:r>
        <w:t xml:space="preserve">Below is the schema specifying the format of User Service Descriptions instance documents using a JSON-based representation. Documents following this schema shall be identified with the MIME type </w:t>
      </w:r>
      <w:r>
        <w:rPr>
          <w:rStyle w:val="Codechar"/>
        </w:rPr>
        <w:t>application/</w:t>
      </w:r>
      <w:proofErr w:type="spellStart"/>
      <w:r>
        <w:rPr>
          <w:rStyle w:val="Codechar"/>
        </w:rPr>
        <w:t>mbs-user-service-descriptions+json</w:t>
      </w:r>
      <w:proofErr w:type="spellEnd"/>
      <w:r>
        <w:t xml:space="preserve"> as registered in clause E.2.1. The schema filename is </w:t>
      </w:r>
      <w:r>
        <w:rPr>
          <w:rStyle w:val="Codechar"/>
        </w:rPr>
        <w:t>TS26517_MBSUserServiceAnnouncement.yaml</w:t>
      </w:r>
      <w:r>
        <w:t>.</w:t>
      </w:r>
    </w:p>
    <w:tbl>
      <w:tblPr>
        <w:tblStyle w:val="af1"/>
        <w:tblW w:w="0" w:type="auto"/>
        <w:tblInd w:w="0" w:type="dxa"/>
        <w:tblLook w:val="04A0" w:firstRow="1" w:lastRow="0" w:firstColumn="1" w:lastColumn="0" w:noHBand="0" w:noVBand="1"/>
      </w:tblPr>
      <w:tblGrid>
        <w:gridCol w:w="9629"/>
      </w:tblGrid>
      <w:tr w:rsidR="00270EDA" w14:paraId="4F4C5E6F" w14:textId="77777777" w:rsidTr="00270EDA">
        <w:tc>
          <w:tcPr>
            <w:tcW w:w="9629" w:type="dxa"/>
            <w:tcBorders>
              <w:top w:val="single" w:sz="4" w:space="0" w:color="auto"/>
              <w:left w:val="single" w:sz="4" w:space="0" w:color="auto"/>
              <w:bottom w:val="single" w:sz="4" w:space="0" w:color="auto"/>
              <w:right w:val="single" w:sz="4" w:space="0" w:color="auto"/>
            </w:tcBorders>
          </w:tcPr>
          <w:bookmarkEnd w:id="19"/>
          <w:p w14:paraId="64C22ADC" w14:textId="77777777" w:rsidR="00270EDA" w:rsidRDefault="00270EDA">
            <w:pPr>
              <w:pStyle w:val="PL"/>
            </w:pPr>
            <w:r>
              <w:t>openapi: 3.0.0</w:t>
            </w:r>
          </w:p>
          <w:p w14:paraId="07F33721" w14:textId="77777777" w:rsidR="00270EDA" w:rsidRDefault="00270EDA">
            <w:pPr>
              <w:pStyle w:val="PL"/>
            </w:pPr>
          </w:p>
          <w:p w14:paraId="1896B479" w14:textId="77777777" w:rsidR="00270EDA" w:rsidRDefault="00270EDA">
            <w:pPr>
              <w:pStyle w:val="PL"/>
            </w:pPr>
            <w:r>
              <w:t>info:</w:t>
            </w:r>
          </w:p>
          <w:p w14:paraId="6896445F" w14:textId="77777777" w:rsidR="00270EDA" w:rsidRDefault="00270EDA">
            <w:pPr>
              <w:pStyle w:val="PL"/>
            </w:pPr>
            <w:r>
              <w:t xml:space="preserve">  title: 'MBS User Service Announcement'</w:t>
            </w:r>
          </w:p>
          <w:p w14:paraId="67C9D61D" w14:textId="77777777" w:rsidR="00270EDA" w:rsidRDefault="00270EDA">
            <w:pPr>
              <w:pStyle w:val="PL"/>
            </w:pPr>
            <w:r>
              <w:t xml:space="preserve">  version: 2.1.0</w:t>
            </w:r>
          </w:p>
          <w:p w14:paraId="4527FC10" w14:textId="77777777" w:rsidR="00270EDA" w:rsidRDefault="00270EDA">
            <w:pPr>
              <w:pStyle w:val="PL"/>
            </w:pPr>
            <w:r>
              <w:t xml:space="preserve">  description: |</w:t>
            </w:r>
          </w:p>
          <w:p w14:paraId="29FDD060" w14:textId="77777777" w:rsidR="00270EDA" w:rsidRDefault="00270EDA">
            <w:pPr>
              <w:pStyle w:val="PL"/>
            </w:pPr>
            <w:r>
              <w:t xml:space="preserve">    MBS User Service Announcement Element units.</w:t>
            </w:r>
          </w:p>
          <w:p w14:paraId="092FAF32" w14:textId="77777777" w:rsidR="00270EDA" w:rsidRDefault="00270EDA">
            <w:pPr>
              <w:pStyle w:val="PL"/>
            </w:pPr>
            <w:r>
              <w:t xml:space="preserve">    © 2024, 3GPP Organizational Partners (ARIB, ATIS, CCSA, ETSI, TSDSI, TTA, TTC).</w:t>
            </w:r>
          </w:p>
          <w:p w14:paraId="0560CD1C" w14:textId="77777777" w:rsidR="00270EDA" w:rsidRDefault="00270EDA">
            <w:pPr>
              <w:pStyle w:val="PL"/>
            </w:pPr>
            <w:r>
              <w:t xml:space="preserve">    All rights reserved.</w:t>
            </w:r>
          </w:p>
          <w:p w14:paraId="6DA96AA2" w14:textId="77777777" w:rsidR="00270EDA" w:rsidRDefault="00270EDA">
            <w:pPr>
              <w:pStyle w:val="PL"/>
            </w:pPr>
          </w:p>
          <w:p w14:paraId="176CC34A" w14:textId="77777777" w:rsidR="00270EDA" w:rsidRDefault="00270EDA">
            <w:pPr>
              <w:pStyle w:val="PL"/>
            </w:pPr>
            <w:r>
              <w:t>externalDocs:</w:t>
            </w:r>
          </w:p>
          <w:p w14:paraId="428C99DE" w14:textId="77777777" w:rsidR="00270EDA" w:rsidRDefault="00270EDA">
            <w:pPr>
              <w:pStyle w:val="PL"/>
            </w:pPr>
            <w:r>
              <w:t xml:space="preserve">  description: 3GPP TS 26.517 V18.3.0; 5G Multicast-Broadcast User Services; Protocols and Formats</w:t>
            </w:r>
          </w:p>
          <w:p w14:paraId="26F7A507" w14:textId="77777777" w:rsidR="00270EDA" w:rsidRDefault="00270EDA">
            <w:pPr>
              <w:pStyle w:val="PL"/>
            </w:pPr>
            <w:r>
              <w:t xml:space="preserve">  url: http://www.3gpp.org/ftp/Specs/archive/26_series/26.517/</w:t>
            </w:r>
          </w:p>
          <w:p w14:paraId="0582CD0C" w14:textId="77777777" w:rsidR="00270EDA" w:rsidRDefault="00270EDA">
            <w:pPr>
              <w:pStyle w:val="PL"/>
            </w:pPr>
            <w:r>
              <w:t>paths:</w:t>
            </w:r>
          </w:p>
          <w:p w14:paraId="0600EE20" w14:textId="77777777" w:rsidR="00270EDA" w:rsidRDefault="00270EDA">
            <w:pPr>
              <w:pStyle w:val="PL"/>
            </w:pPr>
            <w:r>
              <w:t xml:space="preserve">  /user-service-descriptions:</w:t>
            </w:r>
          </w:p>
          <w:p w14:paraId="6CBBEDE8" w14:textId="77777777" w:rsidR="00270EDA" w:rsidRDefault="00270EDA">
            <w:pPr>
              <w:pStyle w:val="PL"/>
            </w:pPr>
            <w:r>
              <w:t xml:space="preserve">    get:</w:t>
            </w:r>
          </w:p>
          <w:p w14:paraId="00A2C489" w14:textId="77777777" w:rsidR="00270EDA" w:rsidRDefault="00270EDA">
            <w:pPr>
              <w:pStyle w:val="PL"/>
            </w:pPr>
            <w:r>
              <w:t xml:space="preserve">      operationId: discoverUserServiceDescriptions</w:t>
            </w:r>
          </w:p>
          <w:p w14:paraId="7F5A7AEE" w14:textId="77777777" w:rsidR="00270EDA" w:rsidRDefault="00270EDA">
            <w:pPr>
              <w:pStyle w:val="PL"/>
            </w:pPr>
            <w:r>
              <w:t xml:space="preserve">      summary: 'Discover User Service Descriptions'</w:t>
            </w:r>
          </w:p>
          <w:p w14:paraId="4D2B0162" w14:textId="77777777" w:rsidR="00270EDA" w:rsidRDefault="00270EDA">
            <w:pPr>
              <w:pStyle w:val="PL"/>
            </w:pPr>
            <w:r>
              <w:t xml:space="preserve">      description: 'Discover User Service Descriptions that match the supplied query filter(s). At least one filter query parameter must be included in the request URL.'</w:t>
            </w:r>
          </w:p>
          <w:p w14:paraId="05E0FAD3" w14:textId="77777777" w:rsidR="00270EDA" w:rsidRDefault="00270EDA">
            <w:pPr>
              <w:pStyle w:val="PL"/>
            </w:pPr>
            <w:r>
              <w:t xml:space="preserve">      parameters:</w:t>
            </w:r>
          </w:p>
          <w:p w14:paraId="23032B8C" w14:textId="77777777" w:rsidR="00270EDA" w:rsidRDefault="00270EDA">
            <w:pPr>
              <w:pStyle w:val="PL"/>
            </w:pPr>
            <w:r>
              <w:t xml:space="preserve">        - in: query</w:t>
            </w:r>
          </w:p>
          <w:p w14:paraId="4BAA6ADB" w14:textId="77777777" w:rsidR="00270EDA" w:rsidRDefault="00270EDA">
            <w:pPr>
              <w:pStyle w:val="PL"/>
            </w:pPr>
            <w:r>
              <w:t xml:space="preserve">          name: service-class</w:t>
            </w:r>
          </w:p>
          <w:p w14:paraId="63D23AF5" w14:textId="77777777" w:rsidR="00270EDA" w:rsidRDefault="00270EDA">
            <w:pPr>
              <w:pStyle w:val="PL"/>
            </w:pPr>
            <w:r>
              <w:t xml:space="preserve">          schema:</w:t>
            </w:r>
          </w:p>
          <w:p w14:paraId="132CBC52" w14:textId="77777777" w:rsidR="00270EDA" w:rsidRDefault="00270EDA">
            <w:pPr>
              <w:pStyle w:val="PL"/>
            </w:pPr>
            <w:r>
              <w:t xml:space="preserve">            $ref: 'TS29571_CommonData.yaml#/components/schemas/Uri'</w:t>
            </w:r>
          </w:p>
          <w:p w14:paraId="36415E2C" w14:textId="77777777" w:rsidR="00270EDA" w:rsidRDefault="00270EDA">
            <w:pPr>
              <w:pStyle w:val="PL"/>
            </w:pPr>
            <w:r>
              <w:t xml:space="preserve">          required: true</w:t>
            </w:r>
          </w:p>
          <w:p w14:paraId="04C6834C" w14:textId="77777777" w:rsidR="00270EDA" w:rsidRDefault="00270EDA">
            <w:pPr>
              <w:pStyle w:val="PL"/>
            </w:pPr>
            <w:r>
              <w:t xml:space="preserve">          description: 'Filter for User Service Descriptions tagged with the supplied service class term identifier expressed as a fully-qualified URI string from a controlled vocabulary'</w:t>
            </w:r>
          </w:p>
          <w:p w14:paraId="4EA7AEC2" w14:textId="77777777" w:rsidR="00270EDA" w:rsidRDefault="00270EDA">
            <w:pPr>
              <w:pStyle w:val="PL"/>
            </w:pPr>
            <w:r>
              <w:t xml:space="preserve">      responses:</w:t>
            </w:r>
          </w:p>
          <w:p w14:paraId="11E83281" w14:textId="77777777" w:rsidR="00270EDA" w:rsidRDefault="00270EDA">
            <w:pPr>
              <w:pStyle w:val="PL"/>
            </w:pPr>
            <w:r>
              <w:t xml:space="preserve">        '200':</w:t>
            </w:r>
          </w:p>
          <w:p w14:paraId="13E6332B" w14:textId="77777777" w:rsidR="00270EDA" w:rsidRDefault="00270EDA">
            <w:pPr>
              <w:pStyle w:val="PL"/>
            </w:pPr>
            <w:r>
              <w:t xml:space="preserve">          # OK</w:t>
            </w:r>
          </w:p>
          <w:p w14:paraId="0145A3DC" w14:textId="77777777" w:rsidR="00270EDA" w:rsidRDefault="00270EDA">
            <w:pPr>
              <w:pStyle w:val="PL"/>
            </w:pPr>
            <w:r>
              <w:t xml:space="preserve">          description: "Success"</w:t>
            </w:r>
          </w:p>
          <w:p w14:paraId="67ABDAFA" w14:textId="77777777" w:rsidR="00270EDA" w:rsidRDefault="00270EDA">
            <w:pPr>
              <w:pStyle w:val="PL"/>
            </w:pPr>
            <w:r>
              <w:t xml:space="preserve">          content:</w:t>
            </w:r>
          </w:p>
          <w:p w14:paraId="46FCA188" w14:textId="77777777" w:rsidR="00270EDA" w:rsidRDefault="00270EDA">
            <w:pPr>
              <w:pStyle w:val="PL"/>
            </w:pPr>
            <w:r>
              <w:t xml:space="preserve">            multipart/related:</w:t>
            </w:r>
          </w:p>
          <w:p w14:paraId="64CDB53F" w14:textId="77777777" w:rsidR="00270EDA" w:rsidRDefault="00270EDA">
            <w:pPr>
              <w:pStyle w:val="PL"/>
            </w:pPr>
            <w:r>
              <w:t xml:space="preserve">              schema:</w:t>
            </w:r>
          </w:p>
          <w:p w14:paraId="42AF1FBB" w14:textId="77777777" w:rsidR="00270EDA" w:rsidRDefault="00270EDA">
            <w:pPr>
              <w:pStyle w:val="PL"/>
            </w:pPr>
            <w:r>
              <w:t xml:space="preserve">                type: string</w:t>
            </w:r>
          </w:p>
          <w:p w14:paraId="53612DB6" w14:textId="77777777" w:rsidR="00270EDA" w:rsidRDefault="00270EDA">
            <w:pPr>
              <w:pStyle w:val="PL"/>
            </w:pPr>
            <w:r>
              <w:t xml:space="preserve">        '204':</w:t>
            </w:r>
          </w:p>
          <w:p w14:paraId="522384B8" w14:textId="77777777" w:rsidR="00270EDA" w:rsidRDefault="00270EDA">
            <w:pPr>
              <w:pStyle w:val="PL"/>
            </w:pPr>
            <w:r>
              <w:t xml:space="preserve">          # No Content (no matching User Service Descriptions)</w:t>
            </w:r>
          </w:p>
          <w:p w14:paraId="37A76C5F" w14:textId="77777777" w:rsidR="00270EDA" w:rsidRDefault="00270EDA">
            <w:pPr>
              <w:pStyle w:val="PL"/>
            </w:pPr>
            <w:r>
              <w:t xml:space="preserve">          description: "No Matches Found"</w:t>
            </w:r>
          </w:p>
          <w:p w14:paraId="2CF55713" w14:textId="77777777" w:rsidR="00270EDA" w:rsidRDefault="00270EDA">
            <w:pPr>
              <w:pStyle w:val="PL"/>
            </w:pPr>
            <w:r>
              <w:t xml:space="preserve">        '500':</w:t>
            </w:r>
          </w:p>
          <w:p w14:paraId="5B1A3038" w14:textId="77777777" w:rsidR="00270EDA" w:rsidRDefault="00270EDA">
            <w:pPr>
              <w:pStyle w:val="PL"/>
            </w:pPr>
            <w:r>
              <w:t xml:space="preserve">          # Internal Server Error</w:t>
            </w:r>
          </w:p>
          <w:p w14:paraId="16B8B6A7" w14:textId="77777777" w:rsidR="00270EDA" w:rsidRDefault="00270EDA">
            <w:pPr>
              <w:pStyle w:val="PL"/>
            </w:pPr>
            <w:r>
              <w:t xml:space="preserve">          $ref: 'TS29571_CommonData.yaml#/components/responses/500'</w:t>
            </w:r>
          </w:p>
          <w:p w14:paraId="4743E422" w14:textId="77777777" w:rsidR="00270EDA" w:rsidRDefault="00270EDA">
            <w:pPr>
              <w:pStyle w:val="PL"/>
            </w:pPr>
            <w:r>
              <w:t xml:space="preserve">        '503':</w:t>
            </w:r>
          </w:p>
          <w:p w14:paraId="1293C06D" w14:textId="77777777" w:rsidR="00270EDA" w:rsidRDefault="00270EDA">
            <w:pPr>
              <w:pStyle w:val="PL"/>
            </w:pPr>
            <w:r>
              <w:t xml:space="preserve">          # Service Unavailable</w:t>
            </w:r>
          </w:p>
          <w:p w14:paraId="4949C16E" w14:textId="77777777" w:rsidR="00270EDA" w:rsidRDefault="00270EDA">
            <w:pPr>
              <w:pStyle w:val="PL"/>
            </w:pPr>
            <w:r>
              <w:t xml:space="preserve">          $ref: 'TS29571_CommonData.yaml#/components/responses/503'</w:t>
            </w:r>
          </w:p>
          <w:p w14:paraId="2D8E7CC4" w14:textId="77777777" w:rsidR="00270EDA" w:rsidRDefault="00270EDA">
            <w:pPr>
              <w:pStyle w:val="PL"/>
            </w:pPr>
            <w:r>
              <w:t xml:space="preserve">        default:</w:t>
            </w:r>
          </w:p>
          <w:p w14:paraId="4E5542F2" w14:textId="77777777" w:rsidR="00270EDA" w:rsidRDefault="00270EDA">
            <w:pPr>
              <w:pStyle w:val="PL"/>
            </w:pPr>
            <w:r>
              <w:t xml:space="preserve">          $ref: 'TS29571_CommonData.yaml#/components/responses/default'</w:t>
            </w:r>
          </w:p>
          <w:p w14:paraId="37F60C4A" w14:textId="77777777" w:rsidR="00270EDA" w:rsidRDefault="00270EDA">
            <w:pPr>
              <w:pStyle w:val="PL"/>
            </w:pPr>
          </w:p>
          <w:p w14:paraId="75424C92" w14:textId="77777777" w:rsidR="00270EDA" w:rsidRDefault="00270EDA">
            <w:pPr>
              <w:pStyle w:val="PL"/>
            </w:pPr>
            <w:r>
              <w:t xml:space="preserve">  /user-service-descriptions/{externalServiceId}:</w:t>
            </w:r>
          </w:p>
          <w:p w14:paraId="0B806724" w14:textId="77777777" w:rsidR="00270EDA" w:rsidRDefault="00270EDA">
            <w:pPr>
              <w:pStyle w:val="PL"/>
            </w:pPr>
            <w:r>
              <w:t xml:space="preserve">    get:</w:t>
            </w:r>
          </w:p>
          <w:p w14:paraId="58018B58" w14:textId="77777777" w:rsidR="00270EDA" w:rsidRDefault="00270EDA">
            <w:pPr>
              <w:pStyle w:val="PL"/>
            </w:pPr>
            <w:r>
              <w:t xml:space="preserve">      operationId: retrieveUserServiceDescription</w:t>
            </w:r>
          </w:p>
          <w:p w14:paraId="4E4BA2CF" w14:textId="77777777" w:rsidR="00270EDA" w:rsidRDefault="00270EDA">
            <w:pPr>
              <w:pStyle w:val="PL"/>
            </w:pPr>
            <w:r>
              <w:t xml:space="preserve">      summary: 'Retrieve User Service Description'</w:t>
            </w:r>
          </w:p>
          <w:p w14:paraId="46B1B1FF" w14:textId="77777777" w:rsidR="00270EDA" w:rsidRDefault="00270EDA">
            <w:pPr>
              <w:pStyle w:val="PL"/>
            </w:pPr>
            <w:r>
              <w:t xml:space="preserve">      description: 'Retrieve the User Service Description of a single service by supplying its external service identifier.'</w:t>
            </w:r>
          </w:p>
          <w:p w14:paraId="2A065277" w14:textId="77777777" w:rsidR="00270EDA" w:rsidRDefault="00270EDA">
            <w:pPr>
              <w:pStyle w:val="PL"/>
            </w:pPr>
            <w:r>
              <w:t xml:space="preserve">      parameters:</w:t>
            </w:r>
          </w:p>
          <w:p w14:paraId="4F965601" w14:textId="77777777" w:rsidR="00270EDA" w:rsidRDefault="00270EDA">
            <w:pPr>
              <w:pStyle w:val="PL"/>
            </w:pPr>
            <w:r>
              <w:t xml:space="preserve">        - name: externalServiceId</w:t>
            </w:r>
          </w:p>
          <w:p w14:paraId="556E35BC" w14:textId="77777777" w:rsidR="00270EDA" w:rsidRDefault="00270EDA">
            <w:pPr>
              <w:pStyle w:val="PL"/>
            </w:pPr>
            <w:r>
              <w:t xml:space="preserve">          in: path</w:t>
            </w:r>
          </w:p>
          <w:p w14:paraId="0010512E" w14:textId="77777777" w:rsidR="00270EDA" w:rsidRDefault="00270EDA">
            <w:pPr>
              <w:pStyle w:val="PL"/>
            </w:pPr>
            <w:r>
              <w:t xml:space="preserve">          required: true</w:t>
            </w:r>
          </w:p>
          <w:p w14:paraId="0D070A0F" w14:textId="77777777" w:rsidR="00270EDA" w:rsidRDefault="00270EDA">
            <w:pPr>
              <w:pStyle w:val="PL"/>
            </w:pPr>
            <w:r>
              <w:t xml:space="preserve">          schema:</w:t>
            </w:r>
          </w:p>
          <w:p w14:paraId="6219ABB4" w14:textId="77777777" w:rsidR="00270EDA" w:rsidRDefault="00270EDA">
            <w:pPr>
              <w:pStyle w:val="PL"/>
            </w:pPr>
            <w:r>
              <w:t xml:space="preserve">            type: string</w:t>
            </w:r>
          </w:p>
          <w:p w14:paraId="0DDD001D" w14:textId="77777777" w:rsidR="00270EDA" w:rsidRDefault="00270EDA">
            <w:pPr>
              <w:pStyle w:val="PL"/>
            </w:pPr>
            <w:r>
              <w:lastRenderedPageBreak/>
              <w:t xml:space="preserve">          description: 'The external service identifier of a User Service provisioned in the MBSF.'</w:t>
            </w:r>
          </w:p>
          <w:p w14:paraId="725A1320" w14:textId="77777777" w:rsidR="00270EDA" w:rsidRDefault="00270EDA">
            <w:pPr>
              <w:pStyle w:val="PL"/>
            </w:pPr>
            <w:r>
              <w:t xml:space="preserve">      responses:</w:t>
            </w:r>
          </w:p>
          <w:p w14:paraId="049CB47B" w14:textId="77777777" w:rsidR="00270EDA" w:rsidRDefault="00270EDA">
            <w:pPr>
              <w:pStyle w:val="PL"/>
            </w:pPr>
            <w:r>
              <w:t xml:space="preserve">        '200':</w:t>
            </w:r>
          </w:p>
          <w:p w14:paraId="0AC47DEC" w14:textId="77777777" w:rsidR="00270EDA" w:rsidRDefault="00270EDA">
            <w:pPr>
              <w:pStyle w:val="PL"/>
            </w:pPr>
            <w:r>
              <w:t xml:space="preserve">          # OK</w:t>
            </w:r>
          </w:p>
          <w:p w14:paraId="2F1F72CB" w14:textId="77777777" w:rsidR="00270EDA" w:rsidRDefault="00270EDA">
            <w:pPr>
              <w:pStyle w:val="PL"/>
            </w:pPr>
            <w:r>
              <w:t xml:space="preserve">          description: "Success"</w:t>
            </w:r>
          </w:p>
          <w:p w14:paraId="6483A817" w14:textId="77777777" w:rsidR="00270EDA" w:rsidRDefault="00270EDA">
            <w:pPr>
              <w:pStyle w:val="PL"/>
            </w:pPr>
            <w:r>
              <w:t xml:space="preserve">          content:</w:t>
            </w:r>
          </w:p>
          <w:p w14:paraId="29D46C19" w14:textId="77777777" w:rsidR="00270EDA" w:rsidRDefault="00270EDA">
            <w:pPr>
              <w:pStyle w:val="PL"/>
            </w:pPr>
            <w:r>
              <w:t xml:space="preserve">            multipart/related:</w:t>
            </w:r>
          </w:p>
          <w:p w14:paraId="5543CA94" w14:textId="77777777" w:rsidR="00270EDA" w:rsidRDefault="00270EDA">
            <w:pPr>
              <w:pStyle w:val="PL"/>
            </w:pPr>
            <w:r>
              <w:t xml:space="preserve">              schema:</w:t>
            </w:r>
          </w:p>
          <w:p w14:paraId="24BF8541" w14:textId="77777777" w:rsidR="00270EDA" w:rsidRDefault="00270EDA">
            <w:pPr>
              <w:pStyle w:val="PL"/>
            </w:pPr>
            <w:r>
              <w:t xml:space="preserve">                type: string</w:t>
            </w:r>
          </w:p>
          <w:p w14:paraId="6267E142" w14:textId="77777777" w:rsidR="00270EDA" w:rsidRDefault="00270EDA">
            <w:pPr>
              <w:pStyle w:val="PL"/>
            </w:pPr>
            <w:r>
              <w:t xml:space="preserve">        '404':</w:t>
            </w:r>
          </w:p>
          <w:p w14:paraId="4639883A" w14:textId="77777777" w:rsidR="00270EDA" w:rsidRDefault="00270EDA">
            <w:pPr>
              <w:pStyle w:val="PL"/>
            </w:pPr>
            <w:r>
              <w:t xml:space="preserve">          # Not Found</w:t>
            </w:r>
          </w:p>
          <w:p w14:paraId="282BFE73" w14:textId="77777777" w:rsidR="00270EDA" w:rsidRDefault="00270EDA">
            <w:pPr>
              <w:pStyle w:val="PL"/>
            </w:pPr>
            <w:r>
              <w:t xml:space="preserve">          $ref: 'TS29571_CommonData.yaml#/components/responses/404'</w:t>
            </w:r>
          </w:p>
          <w:p w14:paraId="3ACD5267" w14:textId="77777777" w:rsidR="00270EDA" w:rsidRDefault="00270EDA">
            <w:pPr>
              <w:pStyle w:val="PL"/>
            </w:pPr>
            <w:r>
              <w:t xml:space="preserve">        '500':</w:t>
            </w:r>
          </w:p>
          <w:p w14:paraId="71DEFDFA" w14:textId="77777777" w:rsidR="00270EDA" w:rsidRDefault="00270EDA">
            <w:pPr>
              <w:pStyle w:val="PL"/>
            </w:pPr>
            <w:r>
              <w:t xml:space="preserve">          # Internal Server Error</w:t>
            </w:r>
          </w:p>
          <w:p w14:paraId="12C24161" w14:textId="77777777" w:rsidR="00270EDA" w:rsidRDefault="00270EDA">
            <w:pPr>
              <w:pStyle w:val="PL"/>
            </w:pPr>
            <w:r>
              <w:t xml:space="preserve">          $ref: 'TS29571_CommonData.yaml#/components/responses/500'</w:t>
            </w:r>
          </w:p>
          <w:p w14:paraId="4152ECE5" w14:textId="77777777" w:rsidR="00270EDA" w:rsidRDefault="00270EDA">
            <w:pPr>
              <w:pStyle w:val="PL"/>
            </w:pPr>
            <w:r>
              <w:t xml:space="preserve">        '503':</w:t>
            </w:r>
          </w:p>
          <w:p w14:paraId="2556F20C" w14:textId="77777777" w:rsidR="00270EDA" w:rsidRDefault="00270EDA">
            <w:pPr>
              <w:pStyle w:val="PL"/>
            </w:pPr>
            <w:r>
              <w:t xml:space="preserve">          # Service Unavailable</w:t>
            </w:r>
          </w:p>
          <w:p w14:paraId="13907C92" w14:textId="77777777" w:rsidR="00270EDA" w:rsidRDefault="00270EDA">
            <w:pPr>
              <w:pStyle w:val="PL"/>
            </w:pPr>
            <w:r>
              <w:t xml:space="preserve">          $ref: 'TS29571_CommonData.yaml#/components/responses/503'</w:t>
            </w:r>
          </w:p>
          <w:p w14:paraId="2907A816" w14:textId="77777777" w:rsidR="00270EDA" w:rsidRDefault="00270EDA">
            <w:pPr>
              <w:pStyle w:val="PL"/>
            </w:pPr>
            <w:r>
              <w:t xml:space="preserve">        default:</w:t>
            </w:r>
          </w:p>
          <w:p w14:paraId="25C80C91" w14:textId="77777777" w:rsidR="00270EDA" w:rsidRDefault="00270EDA">
            <w:pPr>
              <w:pStyle w:val="PL"/>
            </w:pPr>
            <w:r>
              <w:t xml:space="preserve">          $ref: 'TS29571_CommonData.yaml#/components/responses/default'</w:t>
            </w:r>
          </w:p>
          <w:p w14:paraId="0696CF7A" w14:textId="77777777" w:rsidR="00270EDA" w:rsidRDefault="00270EDA">
            <w:pPr>
              <w:pStyle w:val="PL"/>
            </w:pPr>
          </w:p>
          <w:p w14:paraId="62A222A8" w14:textId="77777777" w:rsidR="00270EDA" w:rsidRDefault="00270EDA">
            <w:pPr>
              <w:pStyle w:val="PL"/>
            </w:pPr>
            <w:r>
              <w:t>components:</w:t>
            </w:r>
          </w:p>
          <w:p w14:paraId="01186EBC" w14:textId="77777777" w:rsidR="00270EDA" w:rsidRDefault="00270EDA">
            <w:pPr>
              <w:pStyle w:val="PL"/>
            </w:pPr>
            <w:r>
              <w:t xml:space="preserve">  schemas:</w:t>
            </w:r>
          </w:p>
          <w:p w14:paraId="215CE4C3" w14:textId="77777777" w:rsidR="00270EDA" w:rsidRDefault="00270EDA">
            <w:pPr>
              <w:pStyle w:val="PL"/>
            </w:pPr>
            <w:r>
              <w:t xml:space="preserve">    UserServiceDescriptions:</w:t>
            </w:r>
          </w:p>
          <w:p w14:paraId="03C0C4BE" w14:textId="77777777" w:rsidR="00270EDA" w:rsidRDefault="00270EDA">
            <w:pPr>
              <w:pStyle w:val="PL"/>
            </w:pPr>
            <w:r>
              <w:t xml:space="preserve">      description: 'A document announcing one or more MBS User Services.'</w:t>
            </w:r>
          </w:p>
          <w:p w14:paraId="154858F9" w14:textId="77777777" w:rsidR="00270EDA" w:rsidRDefault="00270EDA">
            <w:pPr>
              <w:pStyle w:val="PL"/>
            </w:pPr>
            <w:r>
              <w:t xml:space="preserve">      type: object</w:t>
            </w:r>
          </w:p>
          <w:p w14:paraId="1389FD2C" w14:textId="77777777" w:rsidR="00270EDA" w:rsidRDefault="00270EDA">
            <w:pPr>
              <w:pStyle w:val="PL"/>
            </w:pPr>
            <w:r>
              <w:t xml:space="preserve">      properties:</w:t>
            </w:r>
          </w:p>
          <w:p w14:paraId="2FC23F5D" w14:textId="77777777" w:rsidR="00270EDA" w:rsidRDefault="00270EDA">
            <w:pPr>
              <w:pStyle w:val="PL"/>
            </w:pPr>
            <w:r>
              <w:t xml:space="preserve">        version:</w:t>
            </w:r>
          </w:p>
          <w:p w14:paraId="4A05A1B9" w14:textId="77777777" w:rsidR="00270EDA" w:rsidRDefault="00270EDA">
            <w:pPr>
              <w:pStyle w:val="PL"/>
            </w:pPr>
            <w:r>
              <w:t xml:space="preserve">          type: integer</w:t>
            </w:r>
          </w:p>
          <w:p w14:paraId="551A0A9D" w14:textId="77777777" w:rsidR="00270EDA" w:rsidRDefault="00270EDA">
            <w:pPr>
              <w:pStyle w:val="PL"/>
            </w:pPr>
            <w:r>
              <w:t xml:space="preserve">          minimum: 1</w:t>
            </w:r>
          </w:p>
          <w:p w14:paraId="63160771" w14:textId="77777777" w:rsidR="00270EDA" w:rsidRDefault="00270EDA">
            <w:pPr>
              <w:pStyle w:val="PL"/>
            </w:pPr>
            <w:r>
              <w:t xml:space="preserve">        userServiceDescriptions:</w:t>
            </w:r>
          </w:p>
          <w:p w14:paraId="5F287528" w14:textId="77777777" w:rsidR="00270EDA" w:rsidRDefault="00270EDA">
            <w:pPr>
              <w:pStyle w:val="PL"/>
            </w:pPr>
            <w:r>
              <w:t xml:space="preserve">          type: array</w:t>
            </w:r>
          </w:p>
          <w:p w14:paraId="2E236A15" w14:textId="77777777" w:rsidR="00270EDA" w:rsidRDefault="00270EDA">
            <w:pPr>
              <w:pStyle w:val="PL"/>
            </w:pPr>
            <w:r>
              <w:t xml:space="preserve">          items:</w:t>
            </w:r>
          </w:p>
          <w:p w14:paraId="1FA96659" w14:textId="77777777" w:rsidR="00270EDA" w:rsidRDefault="00270EDA">
            <w:pPr>
              <w:pStyle w:val="PL"/>
            </w:pPr>
            <w:r>
              <w:t xml:space="preserve">            $ref: '#/components/schemas/UserServiceDescription'</w:t>
            </w:r>
          </w:p>
          <w:p w14:paraId="40C81915" w14:textId="77777777" w:rsidR="00270EDA" w:rsidRDefault="00270EDA">
            <w:pPr>
              <w:pStyle w:val="PL"/>
            </w:pPr>
            <w:r>
              <w:t xml:space="preserve">          minItems: 1</w:t>
            </w:r>
          </w:p>
          <w:p w14:paraId="57770FAC" w14:textId="77777777" w:rsidR="00270EDA" w:rsidRDefault="00270EDA">
            <w:pPr>
              <w:pStyle w:val="PL"/>
            </w:pPr>
            <w:r>
              <w:t xml:space="preserve">      required:</w:t>
            </w:r>
          </w:p>
          <w:p w14:paraId="0DA1198C" w14:textId="77777777" w:rsidR="00270EDA" w:rsidRDefault="00270EDA">
            <w:pPr>
              <w:pStyle w:val="PL"/>
            </w:pPr>
            <w:r>
              <w:t xml:space="preserve">        - userServiceDescriptions</w:t>
            </w:r>
          </w:p>
          <w:p w14:paraId="785DBE16" w14:textId="77777777" w:rsidR="00270EDA" w:rsidRDefault="00270EDA">
            <w:pPr>
              <w:pStyle w:val="PL"/>
            </w:pPr>
          </w:p>
          <w:p w14:paraId="3F5254F8" w14:textId="77777777" w:rsidR="00270EDA" w:rsidRDefault="00270EDA">
            <w:pPr>
              <w:pStyle w:val="PL"/>
            </w:pPr>
            <w:r>
              <w:t xml:space="preserve">    UserServiceDescription:</w:t>
            </w:r>
          </w:p>
          <w:p w14:paraId="5492750D" w14:textId="77777777" w:rsidR="00270EDA" w:rsidRDefault="00270EDA">
            <w:pPr>
              <w:pStyle w:val="PL"/>
            </w:pPr>
            <w:r>
              <w:t xml:space="preserve">      description: 'A description of a single MBS User Service.'</w:t>
            </w:r>
          </w:p>
          <w:p w14:paraId="11A14E17" w14:textId="77777777" w:rsidR="00270EDA" w:rsidRDefault="00270EDA">
            <w:pPr>
              <w:pStyle w:val="PL"/>
            </w:pPr>
            <w:r>
              <w:t xml:space="preserve">      type: object</w:t>
            </w:r>
          </w:p>
          <w:p w14:paraId="743D7E14" w14:textId="77777777" w:rsidR="00270EDA" w:rsidRDefault="00270EDA">
            <w:pPr>
              <w:pStyle w:val="PL"/>
            </w:pPr>
            <w:r>
              <w:t xml:space="preserve">      properties:</w:t>
            </w:r>
          </w:p>
          <w:p w14:paraId="761AA82B" w14:textId="77777777" w:rsidR="00270EDA" w:rsidRDefault="00270EDA">
            <w:pPr>
              <w:pStyle w:val="PL"/>
            </w:pPr>
            <w:r>
              <w:t xml:space="preserve">        serviceIds:</w:t>
            </w:r>
          </w:p>
          <w:p w14:paraId="77B270D4" w14:textId="77777777" w:rsidR="00270EDA" w:rsidRDefault="00270EDA">
            <w:pPr>
              <w:pStyle w:val="PL"/>
            </w:pPr>
            <w:r>
              <w:t xml:space="preserve">          type: array</w:t>
            </w:r>
          </w:p>
          <w:p w14:paraId="139F74EC" w14:textId="77777777" w:rsidR="00270EDA" w:rsidRDefault="00270EDA">
            <w:pPr>
              <w:pStyle w:val="PL"/>
            </w:pPr>
            <w:r>
              <w:t xml:space="preserve">          items:</w:t>
            </w:r>
          </w:p>
          <w:p w14:paraId="6755379B" w14:textId="77777777" w:rsidR="00270EDA" w:rsidRDefault="00270EDA">
            <w:pPr>
              <w:pStyle w:val="PL"/>
            </w:pPr>
            <w:r>
              <w:t xml:space="preserve">            $ref: 'TS29571_CommonData.yaml#/components/schemas/Uri'</w:t>
            </w:r>
          </w:p>
          <w:p w14:paraId="4B432626" w14:textId="77777777" w:rsidR="00270EDA" w:rsidRDefault="00270EDA">
            <w:pPr>
              <w:pStyle w:val="PL"/>
            </w:pPr>
            <w:r>
              <w:t xml:space="preserve">          minItems: 1</w:t>
            </w:r>
          </w:p>
          <w:p w14:paraId="6A1B6EC5" w14:textId="77777777" w:rsidR="00270EDA" w:rsidRDefault="00270EDA">
            <w:pPr>
              <w:pStyle w:val="PL"/>
            </w:pPr>
            <w:r>
              <w:t xml:space="preserve">        class:</w:t>
            </w:r>
          </w:p>
          <w:p w14:paraId="39757C25" w14:textId="77777777" w:rsidR="00270EDA" w:rsidRDefault="00270EDA">
            <w:pPr>
              <w:pStyle w:val="PL"/>
            </w:pPr>
            <w:r>
              <w:t xml:space="preserve">          $ref: 'TS29571_CommonData.yaml#/components/schemas/Uri'</w:t>
            </w:r>
          </w:p>
          <w:p w14:paraId="6B286597" w14:textId="77777777" w:rsidR="00270EDA" w:rsidRDefault="00270EDA">
            <w:pPr>
              <w:pStyle w:val="PL"/>
            </w:pPr>
            <w:r>
              <w:t xml:space="preserve">        names:</w:t>
            </w:r>
          </w:p>
          <w:p w14:paraId="07CE3D02" w14:textId="77777777" w:rsidR="00270EDA" w:rsidRDefault="00270EDA">
            <w:pPr>
              <w:pStyle w:val="PL"/>
            </w:pPr>
            <w:r>
              <w:t xml:space="preserve">          type: array</w:t>
            </w:r>
          </w:p>
          <w:p w14:paraId="0E071F9D" w14:textId="77777777" w:rsidR="00270EDA" w:rsidRDefault="00270EDA">
            <w:pPr>
              <w:pStyle w:val="PL"/>
            </w:pPr>
            <w:r>
              <w:t xml:space="preserve">          items:</w:t>
            </w:r>
          </w:p>
          <w:p w14:paraId="4254921E" w14:textId="77777777" w:rsidR="00270EDA" w:rsidRDefault="00270EDA">
            <w:pPr>
              <w:pStyle w:val="PL"/>
            </w:pPr>
            <w:r>
              <w:t xml:space="preserve">            type: object</w:t>
            </w:r>
          </w:p>
          <w:p w14:paraId="417658B3" w14:textId="77777777" w:rsidR="00270EDA" w:rsidRDefault="00270EDA">
            <w:pPr>
              <w:pStyle w:val="PL"/>
            </w:pPr>
            <w:r>
              <w:t xml:space="preserve">            properties:</w:t>
            </w:r>
          </w:p>
          <w:p w14:paraId="74358FA9" w14:textId="77777777" w:rsidR="00270EDA" w:rsidRDefault="00270EDA">
            <w:pPr>
              <w:pStyle w:val="PL"/>
            </w:pPr>
            <w:r>
              <w:t xml:space="preserve">              name:</w:t>
            </w:r>
          </w:p>
          <w:p w14:paraId="45D52EEB" w14:textId="77777777" w:rsidR="00270EDA" w:rsidRDefault="00270EDA">
            <w:pPr>
              <w:pStyle w:val="PL"/>
            </w:pPr>
            <w:r>
              <w:t xml:space="preserve">                type: string</w:t>
            </w:r>
          </w:p>
          <w:p w14:paraId="1E75D633" w14:textId="77777777" w:rsidR="00270EDA" w:rsidRDefault="00270EDA">
            <w:pPr>
              <w:pStyle w:val="PL"/>
            </w:pPr>
            <w:r>
              <w:t xml:space="preserve">              lang:</w:t>
            </w:r>
          </w:p>
          <w:p w14:paraId="29A71A6D" w14:textId="77777777" w:rsidR="00270EDA" w:rsidRDefault="00270EDA">
            <w:pPr>
              <w:pStyle w:val="PL"/>
            </w:pPr>
            <w:r>
              <w:t xml:space="preserve">                type: string</w:t>
            </w:r>
          </w:p>
          <w:p w14:paraId="0AAD8E69" w14:textId="77777777" w:rsidR="00270EDA" w:rsidRDefault="00270EDA">
            <w:pPr>
              <w:pStyle w:val="PL"/>
            </w:pPr>
            <w:r>
              <w:t xml:space="preserve">                pattern: '^[a-zA-Z]{3}$'</w:t>
            </w:r>
          </w:p>
          <w:p w14:paraId="3F3CF835" w14:textId="77777777" w:rsidR="00270EDA" w:rsidRDefault="00270EDA">
            <w:pPr>
              <w:pStyle w:val="PL"/>
            </w:pPr>
            <w:r>
              <w:t xml:space="preserve">                example: 'eng'</w:t>
            </w:r>
          </w:p>
          <w:p w14:paraId="210AED96" w14:textId="77777777" w:rsidR="00270EDA" w:rsidRDefault="00270EDA">
            <w:pPr>
              <w:pStyle w:val="PL"/>
            </w:pPr>
            <w:r>
              <w:t xml:space="preserve">            required:</w:t>
            </w:r>
          </w:p>
          <w:p w14:paraId="3B494F49" w14:textId="77777777" w:rsidR="00270EDA" w:rsidRDefault="00270EDA">
            <w:pPr>
              <w:pStyle w:val="PL"/>
            </w:pPr>
            <w:r>
              <w:t xml:space="preserve">              - name</w:t>
            </w:r>
          </w:p>
          <w:p w14:paraId="06737B6A" w14:textId="77777777" w:rsidR="00270EDA" w:rsidRDefault="00270EDA">
            <w:pPr>
              <w:pStyle w:val="PL"/>
            </w:pPr>
            <w:r>
              <w:t xml:space="preserve">              - lang</w:t>
            </w:r>
          </w:p>
          <w:p w14:paraId="17524776" w14:textId="77777777" w:rsidR="00270EDA" w:rsidRDefault="00270EDA">
            <w:pPr>
              <w:pStyle w:val="PL"/>
            </w:pPr>
            <w:r>
              <w:t xml:space="preserve">          minItems: 1</w:t>
            </w:r>
          </w:p>
          <w:p w14:paraId="4A8C24F3" w14:textId="77777777" w:rsidR="00270EDA" w:rsidRDefault="00270EDA">
            <w:pPr>
              <w:pStyle w:val="PL"/>
            </w:pPr>
            <w:r>
              <w:t xml:space="preserve">        descriptions:</w:t>
            </w:r>
          </w:p>
          <w:p w14:paraId="7D72691F" w14:textId="77777777" w:rsidR="00270EDA" w:rsidRDefault="00270EDA">
            <w:pPr>
              <w:pStyle w:val="PL"/>
            </w:pPr>
            <w:r>
              <w:t xml:space="preserve">          type: array</w:t>
            </w:r>
          </w:p>
          <w:p w14:paraId="2937CB37" w14:textId="77777777" w:rsidR="00270EDA" w:rsidRDefault="00270EDA">
            <w:pPr>
              <w:pStyle w:val="PL"/>
            </w:pPr>
            <w:r>
              <w:t xml:space="preserve">          items:</w:t>
            </w:r>
          </w:p>
          <w:p w14:paraId="5C7BC7AF" w14:textId="77777777" w:rsidR="00270EDA" w:rsidRDefault="00270EDA">
            <w:pPr>
              <w:pStyle w:val="PL"/>
            </w:pPr>
            <w:r>
              <w:t xml:space="preserve">            type: object</w:t>
            </w:r>
          </w:p>
          <w:p w14:paraId="13A86216" w14:textId="77777777" w:rsidR="00270EDA" w:rsidRDefault="00270EDA">
            <w:pPr>
              <w:pStyle w:val="PL"/>
            </w:pPr>
            <w:r>
              <w:t xml:space="preserve">            properties:</w:t>
            </w:r>
          </w:p>
          <w:p w14:paraId="3DC7B3D8" w14:textId="77777777" w:rsidR="00270EDA" w:rsidRDefault="00270EDA">
            <w:pPr>
              <w:pStyle w:val="PL"/>
            </w:pPr>
            <w:r>
              <w:t xml:space="preserve">              description:</w:t>
            </w:r>
          </w:p>
          <w:p w14:paraId="314B34BE" w14:textId="77777777" w:rsidR="00270EDA" w:rsidRDefault="00270EDA">
            <w:pPr>
              <w:pStyle w:val="PL"/>
            </w:pPr>
            <w:r>
              <w:t xml:space="preserve">                type: string</w:t>
            </w:r>
          </w:p>
          <w:p w14:paraId="2D333D9C" w14:textId="77777777" w:rsidR="00270EDA" w:rsidRDefault="00270EDA">
            <w:pPr>
              <w:pStyle w:val="PL"/>
            </w:pPr>
            <w:r>
              <w:t xml:space="preserve">              lang:</w:t>
            </w:r>
          </w:p>
          <w:p w14:paraId="21CF4252" w14:textId="77777777" w:rsidR="00270EDA" w:rsidRDefault="00270EDA">
            <w:pPr>
              <w:pStyle w:val="PL"/>
            </w:pPr>
            <w:r>
              <w:t xml:space="preserve">                type: string</w:t>
            </w:r>
          </w:p>
          <w:p w14:paraId="2730038E" w14:textId="77777777" w:rsidR="00270EDA" w:rsidRDefault="00270EDA">
            <w:pPr>
              <w:pStyle w:val="PL"/>
            </w:pPr>
            <w:r>
              <w:t xml:space="preserve">                pattern: '^[a-zA-Z]{3}$'</w:t>
            </w:r>
          </w:p>
          <w:p w14:paraId="7805282A" w14:textId="77777777" w:rsidR="00270EDA" w:rsidRDefault="00270EDA">
            <w:pPr>
              <w:pStyle w:val="PL"/>
            </w:pPr>
            <w:r>
              <w:t xml:space="preserve">                example: 'eng'</w:t>
            </w:r>
          </w:p>
          <w:p w14:paraId="78E2BB54" w14:textId="77777777" w:rsidR="00270EDA" w:rsidRDefault="00270EDA">
            <w:pPr>
              <w:pStyle w:val="PL"/>
            </w:pPr>
            <w:r>
              <w:t xml:space="preserve">            required:</w:t>
            </w:r>
          </w:p>
          <w:p w14:paraId="2D399142" w14:textId="77777777" w:rsidR="00270EDA" w:rsidRDefault="00270EDA">
            <w:pPr>
              <w:pStyle w:val="PL"/>
            </w:pPr>
            <w:r>
              <w:t xml:space="preserve">              - description</w:t>
            </w:r>
          </w:p>
          <w:p w14:paraId="148661AD" w14:textId="77777777" w:rsidR="00270EDA" w:rsidRDefault="00270EDA">
            <w:pPr>
              <w:pStyle w:val="PL"/>
            </w:pPr>
            <w:r>
              <w:lastRenderedPageBreak/>
              <w:t xml:space="preserve">              - lang</w:t>
            </w:r>
          </w:p>
          <w:p w14:paraId="025DF561" w14:textId="77777777" w:rsidR="00270EDA" w:rsidRDefault="00270EDA">
            <w:pPr>
              <w:pStyle w:val="PL"/>
            </w:pPr>
            <w:r>
              <w:t xml:space="preserve">          minItems: 1</w:t>
            </w:r>
          </w:p>
          <w:p w14:paraId="699B414F" w14:textId="77777777" w:rsidR="00270EDA" w:rsidRDefault="00270EDA">
            <w:pPr>
              <w:pStyle w:val="PL"/>
            </w:pPr>
            <w:r>
              <w:t xml:space="preserve">        serviceLanguage:</w:t>
            </w:r>
          </w:p>
          <w:p w14:paraId="042560F3" w14:textId="77777777" w:rsidR="00270EDA" w:rsidRDefault="00270EDA">
            <w:pPr>
              <w:pStyle w:val="PL"/>
            </w:pPr>
            <w:r>
              <w:t xml:space="preserve">          type: string</w:t>
            </w:r>
          </w:p>
          <w:p w14:paraId="29050E50" w14:textId="77777777" w:rsidR="00270EDA" w:rsidRDefault="00270EDA">
            <w:pPr>
              <w:pStyle w:val="PL"/>
            </w:pPr>
            <w:r>
              <w:t xml:space="preserve">          pattern: '^[a-zA-Z]{3}$'</w:t>
            </w:r>
          </w:p>
          <w:p w14:paraId="4202EA34" w14:textId="77777777" w:rsidR="00270EDA" w:rsidRDefault="00270EDA">
            <w:pPr>
              <w:pStyle w:val="PL"/>
            </w:pPr>
            <w:r>
              <w:t xml:space="preserve">          example: 'eng'</w:t>
            </w:r>
          </w:p>
          <w:p w14:paraId="04DFB040" w14:textId="77777777" w:rsidR="00270EDA" w:rsidRDefault="00270EDA">
            <w:pPr>
              <w:pStyle w:val="PL"/>
            </w:pPr>
            <w:r>
              <w:t xml:space="preserve">        distributionSessionDescriptions:</w:t>
            </w:r>
          </w:p>
          <w:p w14:paraId="1479352F" w14:textId="77777777" w:rsidR="00270EDA" w:rsidRDefault="00270EDA">
            <w:pPr>
              <w:pStyle w:val="PL"/>
            </w:pPr>
            <w:r>
              <w:t xml:space="preserve">          type: array</w:t>
            </w:r>
          </w:p>
          <w:p w14:paraId="08FA0CD1" w14:textId="77777777" w:rsidR="00270EDA" w:rsidRDefault="00270EDA">
            <w:pPr>
              <w:pStyle w:val="PL"/>
            </w:pPr>
            <w:r>
              <w:t xml:space="preserve">          items:</w:t>
            </w:r>
          </w:p>
          <w:p w14:paraId="7BCA5F00" w14:textId="77777777" w:rsidR="00270EDA" w:rsidRDefault="00270EDA">
            <w:pPr>
              <w:pStyle w:val="PL"/>
            </w:pPr>
            <w:r>
              <w:t xml:space="preserve">            $ref: '#/components/schemas/DistributionSessionDescription'</w:t>
            </w:r>
          </w:p>
          <w:p w14:paraId="1DAB823B" w14:textId="77777777" w:rsidR="00270EDA" w:rsidRDefault="00270EDA">
            <w:pPr>
              <w:pStyle w:val="PL"/>
            </w:pPr>
            <w:r>
              <w:t xml:space="preserve">          minItems: 1</w:t>
            </w:r>
          </w:p>
          <w:p w14:paraId="57AFD564" w14:textId="77777777" w:rsidR="00270EDA" w:rsidRDefault="00270EDA">
            <w:pPr>
              <w:pStyle w:val="PL"/>
            </w:pPr>
            <w:r>
              <w:t xml:space="preserve">        serviceScheduleDescriptions:</w:t>
            </w:r>
          </w:p>
          <w:p w14:paraId="0F9A53DE" w14:textId="77777777" w:rsidR="00270EDA" w:rsidRDefault="00270EDA">
            <w:pPr>
              <w:pStyle w:val="PL"/>
            </w:pPr>
            <w:r>
              <w:t xml:space="preserve">          type: array</w:t>
            </w:r>
          </w:p>
          <w:p w14:paraId="2E902CC3" w14:textId="77777777" w:rsidR="00270EDA" w:rsidRDefault="00270EDA">
            <w:pPr>
              <w:pStyle w:val="PL"/>
            </w:pPr>
            <w:r>
              <w:t xml:space="preserve">          items:</w:t>
            </w:r>
          </w:p>
          <w:p w14:paraId="6C1208C2" w14:textId="77777777" w:rsidR="00270EDA" w:rsidRDefault="00270EDA">
            <w:pPr>
              <w:pStyle w:val="PL"/>
            </w:pPr>
            <w:r>
              <w:t xml:space="preserve">            $ref: '#/components/schemas/ServiceScheduleDescription'</w:t>
            </w:r>
          </w:p>
          <w:p w14:paraId="0AE6E51A" w14:textId="77777777" w:rsidR="00270EDA" w:rsidRDefault="00270EDA">
            <w:pPr>
              <w:pStyle w:val="PL"/>
            </w:pPr>
            <w:r>
              <w:t xml:space="preserve">          minItems: 1</w:t>
            </w:r>
          </w:p>
          <w:p w14:paraId="56EFDC34" w14:textId="77777777" w:rsidR="00270EDA" w:rsidRDefault="00270EDA">
            <w:pPr>
              <w:pStyle w:val="PL"/>
            </w:pPr>
            <w:r>
              <w:t xml:space="preserve">      required:</w:t>
            </w:r>
          </w:p>
          <w:p w14:paraId="4ADF94DA" w14:textId="77777777" w:rsidR="00270EDA" w:rsidRDefault="00270EDA">
            <w:pPr>
              <w:pStyle w:val="PL"/>
            </w:pPr>
            <w:r>
              <w:t xml:space="preserve">        - serviceIds</w:t>
            </w:r>
          </w:p>
          <w:p w14:paraId="7E5E407D" w14:textId="77777777" w:rsidR="00270EDA" w:rsidRDefault="00270EDA">
            <w:pPr>
              <w:pStyle w:val="PL"/>
            </w:pPr>
            <w:r>
              <w:t xml:space="preserve">        - class</w:t>
            </w:r>
          </w:p>
          <w:p w14:paraId="00DCFEB0" w14:textId="77777777" w:rsidR="00270EDA" w:rsidRDefault="00270EDA">
            <w:pPr>
              <w:pStyle w:val="PL"/>
            </w:pPr>
            <w:r>
              <w:t xml:space="preserve">        - distributionSessionDescriptions</w:t>
            </w:r>
          </w:p>
          <w:p w14:paraId="39236268" w14:textId="77777777" w:rsidR="00270EDA" w:rsidRDefault="00270EDA">
            <w:pPr>
              <w:pStyle w:val="PL"/>
            </w:pPr>
          </w:p>
          <w:p w14:paraId="1D82F9AA" w14:textId="77777777" w:rsidR="00270EDA" w:rsidRDefault="00270EDA">
            <w:pPr>
              <w:pStyle w:val="PL"/>
            </w:pPr>
            <w:r>
              <w:t xml:space="preserve">    DistributionSessionDescription:</w:t>
            </w:r>
          </w:p>
          <w:p w14:paraId="44B0B172" w14:textId="77777777" w:rsidR="00270EDA" w:rsidRDefault="00270EDA">
            <w:pPr>
              <w:pStyle w:val="PL"/>
            </w:pPr>
            <w:r>
              <w:t xml:space="preserve">      type: object</w:t>
            </w:r>
          </w:p>
          <w:p w14:paraId="49942F37" w14:textId="77777777" w:rsidR="00270EDA" w:rsidRDefault="00270EDA">
            <w:pPr>
              <w:pStyle w:val="PL"/>
            </w:pPr>
            <w:r>
              <w:t xml:space="preserve">      properties:</w:t>
            </w:r>
          </w:p>
          <w:p w14:paraId="54E431C9" w14:textId="77777777" w:rsidR="00270EDA" w:rsidRDefault="00270EDA">
            <w:pPr>
              <w:pStyle w:val="PL"/>
            </w:pPr>
            <w:r>
              <w:t xml:space="preserve">        distributionMethod:</w:t>
            </w:r>
          </w:p>
          <w:p w14:paraId="5156DFEF" w14:textId="77777777" w:rsidR="00270EDA" w:rsidRDefault="00270EDA">
            <w:pPr>
              <w:pStyle w:val="PL"/>
            </w:pPr>
            <w:r>
              <w:t xml:space="preserve">          $ref: '#/components/schemas/DistributionMethod'</w:t>
            </w:r>
          </w:p>
          <w:p w14:paraId="0CD9AD97" w14:textId="77777777" w:rsidR="00270EDA" w:rsidRDefault="00270EDA">
            <w:pPr>
              <w:pStyle w:val="PL"/>
            </w:pPr>
            <w:r>
              <w:t xml:space="preserve">        conformanceProfiles:</w:t>
            </w:r>
          </w:p>
          <w:p w14:paraId="15E54490" w14:textId="77777777" w:rsidR="00270EDA" w:rsidRDefault="00270EDA">
            <w:pPr>
              <w:pStyle w:val="PL"/>
            </w:pPr>
            <w:r>
              <w:t xml:space="preserve">          type: array</w:t>
            </w:r>
          </w:p>
          <w:p w14:paraId="1783FF76" w14:textId="77777777" w:rsidR="00270EDA" w:rsidRDefault="00270EDA">
            <w:pPr>
              <w:pStyle w:val="PL"/>
            </w:pPr>
            <w:r>
              <w:t xml:space="preserve">          items:</w:t>
            </w:r>
          </w:p>
          <w:p w14:paraId="3DEC1FB8" w14:textId="77777777" w:rsidR="00270EDA" w:rsidRDefault="00270EDA">
            <w:pPr>
              <w:pStyle w:val="PL"/>
            </w:pPr>
            <w:r>
              <w:t xml:space="preserve">            $ref: 'TS29571_CommonData.yaml#/components/schemas/Uri'</w:t>
            </w:r>
          </w:p>
          <w:p w14:paraId="2689A51F" w14:textId="77777777" w:rsidR="00270EDA" w:rsidRDefault="00270EDA">
            <w:pPr>
              <w:pStyle w:val="PL"/>
            </w:pPr>
            <w:r>
              <w:t xml:space="preserve">          minItems: 1</w:t>
            </w:r>
          </w:p>
          <w:p w14:paraId="0990507C" w14:textId="77777777" w:rsidR="00270EDA" w:rsidRDefault="00270EDA">
            <w:pPr>
              <w:pStyle w:val="PL"/>
            </w:pPr>
            <w:r>
              <w:t xml:space="preserve">        sessionDescriptionLocator:</w:t>
            </w:r>
          </w:p>
          <w:p w14:paraId="006C5DB2" w14:textId="77777777" w:rsidR="00270EDA" w:rsidRDefault="00270EDA">
            <w:pPr>
              <w:pStyle w:val="PL"/>
            </w:pPr>
            <w:r>
              <w:t xml:space="preserve">          $ref: 'TS29571_CommonData.yaml#/components/schemas/Uri'</w:t>
            </w:r>
          </w:p>
          <w:p w14:paraId="5853356D" w14:textId="77777777" w:rsidR="00270EDA" w:rsidRDefault="00270EDA">
            <w:pPr>
              <w:pStyle w:val="PL"/>
            </w:pPr>
            <w:r>
              <w:t xml:space="preserve">        applicationServiceDescriptions:</w:t>
            </w:r>
          </w:p>
          <w:p w14:paraId="0B35868C" w14:textId="77777777" w:rsidR="00270EDA" w:rsidRDefault="00270EDA">
            <w:pPr>
              <w:pStyle w:val="PL"/>
            </w:pPr>
            <w:r>
              <w:t xml:space="preserve">          type: array</w:t>
            </w:r>
          </w:p>
          <w:p w14:paraId="1F774FAD" w14:textId="77777777" w:rsidR="00270EDA" w:rsidRDefault="00270EDA">
            <w:pPr>
              <w:pStyle w:val="PL"/>
            </w:pPr>
            <w:r>
              <w:t xml:space="preserve">          items:</w:t>
            </w:r>
          </w:p>
          <w:p w14:paraId="3F3856C5" w14:textId="77777777" w:rsidR="00270EDA" w:rsidRDefault="00270EDA">
            <w:pPr>
              <w:pStyle w:val="PL"/>
            </w:pPr>
            <w:r>
              <w:t xml:space="preserve">            $ref: '#/components/schemas/ApplicationServiceDescription'</w:t>
            </w:r>
          </w:p>
          <w:p w14:paraId="6F65A2DF" w14:textId="77777777" w:rsidR="00270EDA" w:rsidRDefault="00270EDA">
            <w:pPr>
              <w:pStyle w:val="PL"/>
            </w:pPr>
            <w:r>
              <w:t xml:space="preserve">          minItems: 1</w:t>
            </w:r>
          </w:p>
          <w:p w14:paraId="29264704" w14:textId="77777777" w:rsidR="00270EDA" w:rsidRDefault="00270EDA">
            <w:pPr>
              <w:pStyle w:val="PL"/>
            </w:pPr>
            <w:r>
              <w:t xml:space="preserve">        postSessionObjectRepairParameters:</w:t>
            </w:r>
          </w:p>
          <w:p w14:paraId="3C7F1DA0" w14:textId="77777777" w:rsidR="00270EDA" w:rsidRDefault="00270EDA">
            <w:pPr>
              <w:pStyle w:val="PL"/>
            </w:pPr>
            <w:r>
              <w:t xml:space="preserve">          $ref: '#/components/schemas/ObjectRepairParameters'</w:t>
            </w:r>
          </w:p>
          <w:p w14:paraId="73A04D4D" w14:textId="77777777" w:rsidR="00270EDA" w:rsidRDefault="00270EDA">
            <w:pPr>
              <w:pStyle w:val="PL"/>
            </w:pPr>
            <w:r>
              <w:t xml:space="preserve">        availabilityInfos:</w:t>
            </w:r>
          </w:p>
          <w:p w14:paraId="67C27C6E" w14:textId="77777777" w:rsidR="00270EDA" w:rsidRDefault="00270EDA">
            <w:pPr>
              <w:pStyle w:val="PL"/>
            </w:pPr>
            <w:r>
              <w:t xml:space="preserve">          type: array</w:t>
            </w:r>
          </w:p>
          <w:p w14:paraId="2B2C72BC" w14:textId="77777777" w:rsidR="00270EDA" w:rsidRDefault="00270EDA">
            <w:pPr>
              <w:pStyle w:val="PL"/>
            </w:pPr>
            <w:r>
              <w:t xml:space="preserve">          items:</w:t>
            </w:r>
          </w:p>
          <w:p w14:paraId="633A69EA" w14:textId="77777777" w:rsidR="00270EDA" w:rsidRDefault="00270EDA">
            <w:pPr>
              <w:pStyle w:val="PL"/>
            </w:pPr>
            <w:r>
              <w:t xml:space="preserve">            $ref: '#/components/schemas/AvailabilityInformation'</w:t>
            </w:r>
          </w:p>
          <w:p w14:paraId="52FE2B1F" w14:textId="77777777" w:rsidR="00270EDA" w:rsidRDefault="00270EDA">
            <w:pPr>
              <w:pStyle w:val="PL"/>
            </w:pPr>
            <w:r>
              <w:t xml:space="preserve">          minItems: 1</w:t>
            </w:r>
          </w:p>
          <w:p w14:paraId="7BC91A6D" w14:textId="77777777" w:rsidR="00270EDA" w:rsidRDefault="00270EDA">
            <w:pPr>
              <w:pStyle w:val="PL"/>
            </w:pPr>
            <w:r>
              <w:t xml:space="preserve">        securityDescription:</w:t>
            </w:r>
          </w:p>
          <w:p w14:paraId="6D07C374" w14:textId="77777777" w:rsidR="00270EDA" w:rsidRDefault="00270EDA">
            <w:pPr>
              <w:pStyle w:val="PL"/>
            </w:pPr>
            <w:r>
              <w:t xml:space="preserve">          $ref: '#/components/schemas/SecurityDescription'</w:t>
            </w:r>
          </w:p>
          <w:p w14:paraId="5DE21CB8" w14:textId="77777777" w:rsidR="00270EDA" w:rsidRDefault="00270EDA">
            <w:pPr>
              <w:pStyle w:val="PL"/>
            </w:pPr>
            <w:r>
              <w:t xml:space="preserve">      required:</w:t>
            </w:r>
          </w:p>
          <w:p w14:paraId="4674A81E" w14:textId="77777777" w:rsidR="00270EDA" w:rsidRDefault="00270EDA">
            <w:pPr>
              <w:pStyle w:val="PL"/>
            </w:pPr>
            <w:r>
              <w:t xml:space="preserve">        - distributionMethod</w:t>
            </w:r>
          </w:p>
          <w:p w14:paraId="0462689C" w14:textId="77777777" w:rsidR="00270EDA" w:rsidRDefault="00270EDA">
            <w:pPr>
              <w:pStyle w:val="PL"/>
            </w:pPr>
            <w:r>
              <w:t xml:space="preserve">        - sessionDescriptionLocator</w:t>
            </w:r>
          </w:p>
          <w:p w14:paraId="4E53D6C1" w14:textId="77777777" w:rsidR="00270EDA" w:rsidRDefault="00270EDA">
            <w:pPr>
              <w:pStyle w:val="PL"/>
            </w:pPr>
          </w:p>
          <w:p w14:paraId="016278CB" w14:textId="77777777" w:rsidR="00270EDA" w:rsidRDefault="00270EDA">
            <w:pPr>
              <w:pStyle w:val="PL"/>
            </w:pPr>
            <w:r>
              <w:t xml:space="preserve">    DistributionMethod:</w:t>
            </w:r>
          </w:p>
          <w:p w14:paraId="39C0AC95" w14:textId="77777777" w:rsidR="00270EDA" w:rsidRDefault="00270EDA">
            <w:pPr>
              <w:pStyle w:val="PL"/>
            </w:pPr>
            <w:r>
              <w:t xml:space="preserve">      anyOf:</w:t>
            </w:r>
          </w:p>
          <w:p w14:paraId="2FA9A9BF" w14:textId="77777777" w:rsidR="00270EDA" w:rsidRDefault="00270EDA">
            <w:pPr>
              <w:pStyle w:val="PL"/>
            </w:pPr>
            <w:r>
              <w:t xml:space="preserve">        - type: string</w:t>
            </w:r>
          </w:p>
          <w:p w14:paraId="1AE1CC9F" w14:textId="77777777" w:rsidR="00270EDA" w:rsidRDefault="00270EDA">
            <w:pPr>
              <w:pStyle w:val="PL"/>
            </w:pPr>
            <w:r>
              <w:t xml:space="preserve">          enum:</w:t>
            </w:r>
          </w:p>
          <w:p w14:paraId="6373A722" w14:textId="77777777" w:rsidR="00270EDA" w:rsidRDefault="00270EDA">
            <w:pPr>
              <w:pStyle w:val="PL"/>
            </w:pPr>
            <w:r>
              <w:t xml:space="preserve">            - OBJECT</w:t>
            </w:r>
          </w:p>
          <w:p w14:paraId="66DFA61B" w14:textId="77777777" w:rsidR="00270EDA" w:rsidRDefault="00270EDA">
            <w:pPr>
              <w:pStyle w:val="PL"/>
            </w:pPr>
            <w:r>
              <w:t xml:space="preserve">            - PACKET</w:t>
            </w:r>
          </w:p>
          <w:p w14:paraId="2CF44316" w14:textId="77777777" w:rsidR="00270EDA" w:rsidRDefault="00270EDA">
            <w:pPr>
              <w:pStyle w:val="PL"/>
            </w:pPr>
            <w:r>
              <w:t xml:space="preserve">        - type: string</w:t>
            </w:r>
          </w:p>
          <w:p w14:paraId="31BE5E56" w14:textId="77777777" w:rsidR="00270EDA" w:rsidRDefault="00270EDA">
            <w:pPr>
              <w:pStyle w:val="PL"/>
            </w:pPr>
            <w:r>
              <w:t xml:space="preserve">          description: &gt;</w:t>
            </w:r>
          </w:p>
          <w:p w14:paraId="6F35DDAF" w14:textId="77777777" w:rsidR="00270EDA" w:rsidRDefault="00270EDA">
            <w:pPr>
              <w:pStyle w:val="PL"/>
            </w:pPr>
            <w:r>
              <w:t xml:space="preserve">            This string provides forward-compatibility with future</w:t>
            </w:r>
          </w:p>
          <w:p w14:paraId="0086779E" w14:textId="77777777" w:rsidR="00270EDA" w:rsidRDefault="00270EDA">
            <w:pPr>
              <w:pStyle w:val="PL"/>
            </w:pPr>
            <w:r>
              <w:t xml:space="preserve">            extensions to the enumeration but is not used to encode</w:t>
            </w:r>
          </w:p>
          <w:p w14:paraId="41A79162" w14:textId="77777777" w:rsidR="00270EDA" w:rsidRDefault="00270EDA">
            <w:pPr>
              <w:pStyle w:val="PL"/>
            </w:pPr>
            <w:r>
              <w:t xml:space="preserve">            content defined in the present version of this API.</w:t>
            </w:r>
          </w:p>
          <w:p w14:paraId="54814427" w14:textId="77777777" w:rsidR="00270EDA" w:rsidRDefault="00270EDA">
            <w:pPr>
              <w:pStyle w:val="PL"/>
            </w:pPr>
          </w:p>
          <w:p w14:paraId="7E207284" w14:textId="77777777" w:rsidR="00270EDA" w:rsidRDefault="00270EDA">
            <w:pPr>
              <w:pStyle w:val="PL"/>
            </w:pPr>
            <w:r>
              <w:t xml:space="preserve">    ApplicationServiceDescription:</w:t>
            </w:r>
          </w:p>
          <w:p w14:paraId="3DD636CD" w14:textId="77777777" w:rsidR="00270EDA" w:rsidRDefault="00270EDA">
            <w:pPr>
              <w:pStyle w:val="PL"/>
            </w:pPr>
            <w:r>
              <w:t xml:space="preserve">      type: object</w:t>
            </w:r>
          </w:p>
          <w:p w14:paraId="5E013242" w14:textId="77777777" w:rsidR="00270EDA" w:rsidRDefault="00270EDA">
            <w:pPr>
              <w:pStyle w:val="PL"/>
            </w:pPr>
            <w:r>
              <w:t xml:space="preserve">      properties: </w:t>
            </w:r>
          </w:p>
          <w:p w14:paraId="6EF1FB5F" w14:textId="77777777" w:rsidR="00270EDA" w:rsidRDefault="00270EDA">
            <w:pPr>
              <w:pStyle w:val="PL"/>
            </w:pPr>
            <w:r>
              <w:t xml:space="preserve">        entryPointLocator:</w:t>
            </w:r>
          </w:p>
          <w:p w14:paraId="54454CD8" w14:textId="77777777" w:rsidR="00270EDA" w:rsidRDefault="00270EDA">
            <w:pPr>
              <w:pStyle w:val="PL"/>
            </w:pPr>
            <w:r>
              <w:t xml:space="preserve">          $ref: 'TS29571_CommonData.yaml#/components/schemas/Uri'</w:t>
            </w:r>
          </w:p>
          <w:p w14:paraId="01A1D283" w14:textId="77777777" w:rsidR="00270EDA" w:rsidRDefault="00270EDA">
            <w:pPr>
              <w:pStyle w:val="PL"/>
            </w:pPr>
            <w:r>
              <w:t xml:space="preserve">        contentType:</w:t>
            </w:r>
          </w:p>
          <w:p w14:paraId="3815AF7A" w14:textId="77777777" w:rsidR="00270EDA" w:rsidRDefault="00270EDA">
            <w:pPr>
              <w:pStyle w:val="PL"/>
            </w:pPr>
            <w:r>
              <w:t xml:space="preserve">          type: string</w:t>
            </w:r>
          </w:p>
          <w:p w14:paraId="32F9A487" w14:textId="77777777" w:rsidR="00270EDA" w:rsidRDefault="00270EDA">
            <w:pPr>
              <w:pStyle w:val="PL"/>
            </w:pPr>
            <w:r>
              <w:t xml:space="preserve">          pattern: '^[a-zA-Z]+\/[a-zA-Z]+$'</w:t>
            </w:r>
          </w:p>
          <w:p w14:paraId="2E299FBE" w14:textId="77777777" w:rsidR="00270EDA" w:rsidRDefault="00270EDA">
            <w:pPr>
              <w:pStyle w:val="PL"/>
            </w:pPr>
            <w:r>
              <w:t xml:space="preserve">          example: 'application/dash+xml'</w:t>
            </w:r>
          </w:p>
          <w:p w14:paraId="0DE2078E" w14:textId="77777777" w:rsidR="00270EDA" w:rsidRDefault="00270EDA">
            <w:pPr>
              <w:pStyle w:val="PL"/>
            </w:pPr>
            <w:r>
              <w:t xml:space="preserve">      required:</w:t>
            </w:r>
          </w:p>
          <w:p w14:paraId="334889A9" w14:textId="77777777" w:rsidR="00270EDA" w:rsidRDefault="00270EDA">
            <w:pPr>
              <w:pStyle w:val="PL"/>
            </w:pPr>
            <w:r>
              <w:t xml:space="preserve">        - entryPointLocator</w:t>
            </w:r>
          </w:p>
          <w:p w14:paraId="00D5DF48" w14:textId="77777777" w:rsidR="00270EDA" w:rsidRDefault="00270EDA">
            <w:pPr>
              <w:pStyle w:val="PL"/>
            </w:pPr>
            <w:r>
              <w:t xml:space="preserve">        - contentType</w:t>
            </w:r>
          </w:p>
          <w:p w14:paraId="27E37A31" w14:textId="77777777" w:rsidR="00270EDA" w:rsidRDefault="00270EDA">
            <w:pPr>
              <w:pStyle w:val="PL"/>
            </w:pPr>
          </w:p>
          <w:p w14:paraId="5CD363A5" w14:textId="77777777" w:rsidR="00270EDA" w:rsidRDefault="00270EDA">
            <w:pPr>
              <w:pStyle w:val="PL"/>
            </w:pPr>
            <w:r>
              <w:t xml:space="preserve">    AvailabilityInformation:</w:t>
            </w:r>
          </w:p>
          <w:p w14:paraId="34A29EFA" w14:textId="77777777" w:rsidR="00270EDA" w:rsidRDefault="00270EDA">
            <w:pPr>
              <w:pStyle w:val="PL"/>
            </w:pPr>
            <w:r>
              <w:t xml:space="preserve">      type: object</w:t>
            </w:r>
          </w:p>
          <w:p w14:paraId="5DB99983" w14:textId="77777777" w:rsidR="00270EDA" w:rsidRDefault="00270EDA">
            <w:pPr>
              <w:pStyle w:val="PL"/>
            </w:pPr>
            <w:r>
              <w:lastRenderedPageBreak/>
              <w:t xml:space="preserve">      properties:</w:t>
            </w:r>
          </w:p>
          <w:p w14:paraId="34431560" w14:textId="77777777" w:rsidR="00270EDA" w:rsidRDefault="00270EDA">
            <w:pPr>
              <w:pStyle w:val="PL"/>
            </w:pPr>
            <w:r>
              <w:t xml:space="preserve">        mbsServiceAreas:</w:t>
            </w:r>
          </w:p>
          <w:p w14:paraId="0C97D51A" w14:textId="77777777" w:rsidR="00270EDA" w:rsidRDefault="00270EDA">
            <w:pPr>
              <w:pStyle w:val="PL"/>
            </w:pPr>
            <w:r>
              <w:t xml:space="preserve">          type: array</w:t>
            </w:r>
          </w:p>
          <w:p w14:paraId="37D6F607" w14:textId="6F3FF3FC" w:rsidR="00270EDA" w:rsidRDefault="00270EDA">
            <w:pPr>
              <w:pStyle w:val="PL"/>
              <w:rPr>
                <w:ins w:id="20" w:author="Huawei-Qi" w:date="2025-04-07T17:58:00Z"/>
              </w:rPr>
            </w:pPr>
            <w:r>
              <w:t xml:space="preserve">          items:</w:t>
            </w:r>
          </w:p>
          <w:p w14:paraId="037FF147" w14:textId="00E16AA4" w:rsidR="000B6AD9" w:rsidRPr="00712C4C" w:rsidRDefault="000B6AD9">
            <w:pPr>
              <w:pStyle w:val="PL"/>
              <w:rPr>
                <w:rFonts w:eastAsiaTheme="minorEastAsia"/>
                <w:lang w:eastAsia="zh-CN"/>
              </w:rPr>
            </w:pPr>
            <w:ins w:id="21" w:author="Huawei-Qi" w:date="2025-04-07T17:58:00Z">
              <w:r>
                <w:rPr>
                  <w:rFonts w:eastAsiaTheme="minorEastAsia" w:hint="eastAsia"/>
                  <w:lang w:eastAsia="zh-CN"/>
                </w:rPr>
                <w:t xml:space="preserve"> </w:t>
              </w:r>
              <w:r>
                <w:rPr>
                  <w:rFonts w:eastAsiaTheme="minorEastAsia"/>
                  <w:lang w:eastAsia="zh-CN"/>
                </w:rPr>
                <w:t xml:space="preserve">           any</w:t>
              </w:r>
            </w:ins>
            <w:ins w:id="22" w:author="Huawei-Qi" w:date="2025-04-07T17:59:00Z">
              <w:r>
                <w:rPr>
                  <w:rFonts w:eastAsiaTheme="minorEastAsia"/>
                  <w:lang w:eastAsia="zh-CN"/>
                </w:rPr>
                <w:t>Of:</w:t>
              </w:r>
            </w:ins>
          </w:p>
          <w:p w14:paraId="4CA92B21" w14:textId="419A24B7" w:rsidR="00270EDA" w:rsidRDefault="00270EDA">
            <w:pPr>
              <w:pStyle w:val="PL"/>
              <w:rPr>
                <w:ins w:id="23" w:author="Huawei-Qi" w:date="2025-04-07T17:26:00Z"/>
              </w:rPr>
            </w:pPr>
            <w:r>
              <w:t xml:space="preserve">            </w:t>
            </w:r>
            <w:ins w:id="24" w:author="Huawei-Qi" w:date="2025-04-07T17:59:00Z">
              <w:r w:rsidR="000B6AD9">
                <w:t xml:space="preserve">  - </w:t>
              </w:r>
            </w:ins>
            <w:r>
              <w:t>$ref: 'TS29571_CommonData.yaml#/components/schemas/MbsServiceArea'</w:t>
            </w:r>
          </w:p>
          <w:p w14:paraId="4C29DC6F" w14:textId="1A6C778B" w:rsidR="00F35C67" w:rsidRPr="00712C4C" w:rsidRDefault="00F35C67">
            <w:pPr>
              <w:pStyle w:val="PL"/>
              <w:rPr>
                <w:rFonts w:eastAsiaTheme="minorEastAsia"/>
                <w:lang w:eastAsia="zh-CN"/>
              </w:rPr>
            </w:pPr>
            <w:ins w:id="25" w:author="Huawei-Qi" w:date="2025-04-07T17:26:00Z">
              <w:r>
                <w:rPr>
                  <w:rFonts w:eastAsiaTheme="minorEastAsia" w:hint="eastAsia"/>
                  <w:lang w:eastAsia="zh-CN"/>
                </w:rPr>
                <w:t xml:space="preserve"> </w:t>
              </w:r>
              <w:r>
                <w:rPr>
                  <w:rFonts w:eastAsiaTheme="minorEastAsia"/>
                  <w:lang w:eastAsia="zh-CN"/>
                </w:rPr>
                <w:t xml:space="preserve">           </w:t>
              </w:r>
            </w:ins>
            <w:ins w:id="26" w:author="Huawei-Qi" w:date="2025-04-07T17:59:00Z">
              <w:r w:rsidR="000B6AD9">
                <w:rPr>
                  <w:rFonts w:eastAsiaTheme="minorEastAsia"/>
                  <w:lang w:eastAsia="zh-CN"/>
                </w:rPr>
                <w:t xml:space="preserve">  - </w:t>
              </w:r>
            </w:ins>
            <w:ins w:id="27" w:author="Huawei-Qi" w:date="2025-04-07T17:26:00Z">
              <w:r>
                <w:t>$ref: 'TS29571_CommonData.yaml#/components/schemas/ExternalMbsServiceArea'</w:t>
              </w:r>
            </w:ins>
          </w:p>
          <w:p w14:paraId="10E880DC" w14:textId="77777777" w:rsidR="00270EDA" w:rsidRDefault="00270EDA">
            <w:pPr>
              <w:pStyle w:val="PL"/>
              <w:rPr>
                <w:lang w:eastAsia="zh-CN"/>
              </w:rPr>
            </w:pPr>
            <w:r>
              <w:rPr>
                <w:lang w:eastAsia="zh-CN"/>
              </w:rPr>
              <w:t xml:space="preserve">          minItems: 1</w:t>
            </w:r>
          </w:p>
          <w:p w14:paraId="42A432AA" w14:textId="77777777" w:rsidR="00270EDA" w:rsidRDefault="00270EDA">
            <w:pPr>
              <w:pStyle w:val="PL"/>
              <w:rPr>
                <w:lang w:eastAsia="en-GB"/>
              </w:rPr>
            </w:pPr>
            <w:r>
              <w:rPr>
                <w:lang w:eastAsia="zh-CN"/>
              </w:rPr>
              <w:t xml:space="preserve">        mbs</w:t>
            </w:r>
            <w:r>
              <w:t>FSAId:</w:t>
            </w:r>
          </w:p>
          <w:p w14:paraId="30388D2F" w14:textId="77777777" w:rsidR="00270EDA" w:rsidRDefault="00270EDA">
            <w:pPr>
              <w:pStyle w:val="PL"/>
            </w:pPr>
            <w:r>
              <w:t xml:space="preserve">          $ref: 'TS29571_CommonData.yaml#/components/schemas/MbsFsaId'</w:t>
            </w:r>
          </w:p>
          <w:p w14:paraId="048D0D5C" w14:textId="77777777" w:rsidR="00270EDA" w:rsidRDefault="00270EDA">
            <w:pPr>
              <w:pStyle w:val="PL"/>
            </w:pPr>
            <w:r>
              <w:t xml:space="preserve">        nrParameters:</w:t>
            </w:r>
          </w:p>
          <w:p w14:paraId="32462843" w14:textId="77777777" w:rsidR="00270EDA" w:rsidRDefault="00270EDA">
            <w:pPr>
              <w:pStyle w:val="PL"/>
            </w:pPr>
            <w:r>
              <w:t xml:space="preserve">          type: array</w:t>
            </w:r>
          </w:p>
          <w:p w14:paraId="488361C3" w14:textId="77777777" w:rsidR="00270EDA" w:rsidRDefault="00270EDA">
            <w:pPr>
              <w:pStyle w:val="PL"/>
            </w:pPr>
            <w:r>
              <w:t xml:space="preserve">          items:</w:t>
            </w:r>
          </w:p>
          <w:p w14:paraId="734A645B" w14:textId="77777777" w:rsidR="00270EDA" w:rsidRDefault="00270EDA">
            <w:pPr>
              <w:pStyle w:val="PL"/>
            </w:pPr>
            <w:r>
              <w:t xml:space="preserve">            $ref: '#/components/schemas/NrParameterSet'</w:t>
            </w:r>
          </w:p>
          <w:p w14:paraId="07F8F431" w14:textId="77777777" w:rsidR="00270EDA" w:rsidRDefault="00270EDA">
            <w:pPr>
              <w:pStyle w:val="PL"/>
              <w:rPr>
                <w:lang w:eastAsia="zh-CN"/>
              </w:rPr>
            </w:pPr>
            <w:r>
              <w:rPr>
                <w:lang w:eastAsia="zh-CN"/>
              </w:rPr>
              <w:t xml:space="preserve">          minItems: 1</w:t>
            </w:r>
          </w:p>
          <w:p w14:paraId="74BCBC76" w14:textId="77777777" w:rsidR="00270EDA" w:rsidRDefault="00270EDA">
            <w:pPr>
              <w:pStyle w:val="PL"/>
              <w:rPr>
                <w:lang w:eastAsia="en-GB"/>
              </w:rPr>
            </w:pPr>
            <w:r>
              <w:rPr>
                <w:lang w:eastAsia="zh-CN"/>
              </w:rPr>
              <w:t xml:space="preserve">        nrRedCapUEInfo</w:t>
            </w:r>
            <w:r>
              <w:t>:</w:t>
            </w:r>
          </w:p>
          <w:p w14:paraId="0796F1B5" w14:textId="77777777" w:rsidR="00270EDA" w:rsidRDefault="00270EDA">
            <w:pPr>
              <w:pStyle w:val="PL"/>
            </w:pPr>
            <w:r>
              <w:t xml:space="preserve">          $ref: 'TS29571_CommonData.yaml#/components/schemas/NrRedCapUeInfo'</w:t>
            </w:r>
          </w:p>
          <w:p w14:paraId="44C36387" w14:textId="77777777" w:rsidR="00270EDA" w:rsidRDefault="00270EDA">
            <w:pPr>
              <w:pStyle w:val="PL"/>
            </w:pPr>
          </w:p>
          <w:p w14:paraId="16CE036B" w14:textId="77777777" w:rsidR="00270EDA" w:rsidRDefault="00270EDA">
            <w:pPr>
              <w:pStyle w:val="PL"/>
            </w:pPr>
            <w:r>
              <w:t xml:space="preserve">    NrParameterSet:</w:t>
            </w:r>
          </w:p>
          <w:p w14:paraId="7865DD62" w14:textId="77777777" w:rsidR="00270EDA" w:rsidRDefault="00270EDA">
            <w:pPr>
              <w:pStyle w:val="PL"/>
            </w:pPr>
            <w:r>
              <w:t xml:space="preserve">      type: object</w:t>
            </w:r>
          </w:p>
          <w:p w14:paraId="76EAFDAC" w14:textId="77777777" w:rsidR="00270EDA" w:rsidRDefault="00270EDA">
            <w:pPr>
              <w:pStyle w:val="PL"/>
            </w:pPr>
            <w:r>
              <w:t xml:space="preserve">      properties:</w:t>
            </w:r>
          </w:p>
          <w:p w14:paraId="3012A01A" w14:textId="77777777" w:rsidR="00270EDA" w:rsidRDefault="00270EDA">
            <w:pPr>
              <w:pStyle w:val="PL"/>
            </w:pPr>
            <w:r>
              <w:t xml:space="preserve">        f</w:t>
            </w:r>
            <w:r>
              <w:rPr>
                <w:rFonts w:cs="Arial"/>
              </w:rPr>
              <w:t>reqBandIndicator</w:t>
            </w:r>
            <w:r>
              <w:t>:</w:t>
            </w:r>
          </w:p>
          <w:p w14:paraId="5594DF95" w14:textId="77777777" w:rsidR="00270EDA" w:rsidRDefault="00270EDA">
            <w:pPr>
              <w:pStyle w:val="PL"/>
            </w:pPr>
            <w:r>
              <w:t xml:space="preserve">          $ref: 'TS29571_CommonData.yaml#/components/schemas/Uinteger'</w:t>
            </w:r>
          </w:p>
          <w:p w14:paraId="4B5244AC" w14:textId="77777777" w:rsidR="00270EDA" w:rsidRDefault="00270EDA">
            <w:pPr>
              <w:pStyle w:val="PL"/>
            </w:pPr>
            <w:r>
              <w:t xml:space="preserve">        a</w:t>
            </w:r>
            <w:r>
              <w:rPr>
                <w:rFonts w:cs="Arial"/>
              </w:rPr>
              <w:t>RFCNValue</w:t>
            </w:r>
            <w:r>
              <w:t>:</w:t>
            </w:r>
          </w:p>
          <w:p w14:paraId="2E2169C1" w14:textId="77777777" w:rsidR="00270EDA" w:rsidRDefault="00270EDA">
            <w:pPr>
              <w:pStyle w:val="PL"/>
            </w:pPr>
            <w:r>
              <w:t xml:space="preserve">          $ref: 'TS29571_CommonData.yaml#/components/schemas/Uinteger'</w:t>
            </w:r>
          </w:p>
          <w:p w14:paraId="52E2E0D6" w14:textId="77777777" w:rsidR="00270EDA" w:rsidRDefault="00270EDA">
            <w:pPr>
              <w:pStyle w:val="PL"/>
            </w:pPr>
            <w:r>
              <w:t xml:space="preserve">      required:</w:t>
            </w:r>
          </w:p>
          <w:p w14:paraId="64D855C5" w14:textId="77777777" w:rsidR="00270EDA" w:rsidRDefault="00270EDA">
            <w:pPr>
              <w:pStyle w:val="PL"/>
            </w:pPr>
            <w:r>
              <w:t xml:space="preserve">        - f</w:t>
            </w:r>
            <w:r>
              <w:rPr>
                <w:rFonts w:cs="Arial"/>
              </w:rPr>
              <w:t>reqBandIndicator</w:t>
            </w:r>
          </w:p>
          <w:p w14:paraId="5A5F5336" w14:textId="77777777" w:rsidR="00270EDA" w:rsidRDefault="00270EDA">
            <w:pPr>
              <w:pStyle w:val="PL"/>
            </w:pPr>
            <w:r>
              <w:t xml:space="preserve">        - a</w:t>
            </w:r>
            <w:r>
              <w:rPr>
                <w:rFonts w:cs="Arial"/>
              </w:rPr>
              <w:t>RFCNValue</w:t>
            </w:r>
          </w:p>
          <w:p w14:paraId="160826FF" w14:textId="77777777" w:rsidR="00270EDA" w:rsidRDefault="00270EDA">
            <w:pPr>
              <w:pStyle w:val="PL"/>
            </w:pPr>
          </w:p>
          <w:p w14:paraId="51CCB916" w14:textId="77777777" w:rsidR="00270EDA" w:rsidRDefault="00270EDA">
            <w:pPr>
              <w:pStyle w:val="PL"/>
            </w:pPr>
            <w:r>
              <w:t xml:space="preserve">    ObjectRepairParameters:</w:t>
            </w:r>
          </w:p>
          <w:p w14:paraId="35E56087" w14:textId="77777777" w:rsidR="00270EDA" w:rsidRDefault="00270EDA">
            <w:pPr>
              <w:pStyle w:val="PL"/>
            </w:pPr>
            <w:r>
              <w:t xml:space="preserve">      type: object</w:t>
            </w:r>
          </w:p>
          <w:p w14:paraId="3BB4E539" w14:textId="77777777" w:rsidR="00270EDA" w:rsidRDefault="00270EDA">
            <w:pPr>
              <w:pStyle w:val="PL"/>
            </w:pPr>
            <w:r>
              <w:t xml:space="preserve">      properties:</w:t>
            </w:r>
          </w:p>
          <w:p w14:paraId="25CA8ECE" w14:textId="77777777" w:rsidR="00270EDA" w:rsidRDefault="00270EDA">
            <w:pPr>
              <w:pStyle w:val="PL"/>
              <w:rPr>
                <w:lang w:eastAsia="zh-CN"/>
              </w:rPr>
            </w:pPr>
            <w:r>
              <w:rPr>
                <w:lang w:eastAsia="zh-CN"/>
              </w:rPr>
              <w:t xml:space="preserve">        backOffParameters:</w:t>
            </w:r>
          </w:p>
          <w:p w14:paraId="66D5392B" w14:textId="77777777" w:rsidR="00270EDA" w:rsidRDefault="00270EDA">
            <w:pPr>
              <w:pStyle w:val="PL"/>
              <w:rPr>
                <w:lang w:eastAsia="en-GB"/>
              </w:rPr>
            </w:pPr>
            <w:r>
              <w:t xml:space="preserve">          $ref: '#/components/schemas/BackOffParameters'</w:t>
            </w:r>
          </w:p>
          <w:p w14:paraId="1CFF19A3" w14:textId="77777777" w:rsidR="00270EDA" w:rsidRDefault="00270EDA">
            <w:pPr>
              <w:pStyle w:val="PL"/>
            </w:pPr>
            <w:r>
              <w:t xml:space="preserve">        objectDistributionBaseLocator:</w:t>
            </w:r>
          </w:p>
          <w:p w14:paraId="01875517" w14:textId="77777777" w:rsidR="00270EDA" w:rsidRDefault="00270EDA">
            <w:pPr>
              <w:pStyle w:val="PL"/>
            </w:pPr>
            <w:r>
              <w:t xml:space="preserve">          $ref: 'TS29571_CommonData.yaml#/components/schemas/Uri'</w:t>
            </w:r>
          </w:p>
          <w:p w14:paraId="3FD802C9" w14:textId="77777777" w:rsidR="00270EDA" w:rsidRDefault="00270EDA">
            <w:pPr>
              <w:pStyle w:val="PL"/>
            </w:pPr>
            <w:r>
              <w:t xml:space="preserve">        objectRepairBaseLocator:</w:t>
            </w:r>
          </w:p>
          <w:p w14:paraId="5CEFB209" w14:textId="77777777" w:rsidR="00270EDA" w:rsidRDefault="00270EDA">
            <w:pPr>
              <w:pStyle w:val="PL"/>
            </w:pPr>
            <w:r>
              <w:t xml:space="preserve">          $ref: 'TS26510_CommonData.yaml#/components/schemas/AbsoluteUrl'</w:t>
            </w:r>
          </w:p>
          <w:p w14:paraId="728DE07A" w14:textId="77777777" w:rsidR="00270EDA" w:rsidRDefault="00270EDA">
            <w:pPr>
              <w:pStyle w:val="PL"/>
            </w:pPr>
          </w:p>
          <w:p w14:paraId="47E9A706" w14:textId="77777777" w:rsidR="00270EDA" w:rsidRDefault="00270EDA">
            <w:pPr>
              <w:pStyle w:val="PL"/>
            </w:pPr>
            <w:r>
              <w:t xml:space="preserve">    BackOffParameters:</w:t>
            </w:r>
          </w:p>
          <w:p w14:paraId="69B97103" w14:textId="77777777" w:rsidR="00270EDA" w:rsidRDefault="00270EDA">
            <w:pPr>
              <w:pStyle w:val="PL"/>
              <w:rPr>
                <w:lang w:eastAsia="zh-CN"/>
              </w:rPr>
            </w:pPr>
            <w:r>
              <w:rPr>
                <w:lang w:eastAsia="zh-CN"/>
              </w:rPr>
              <w:t xml:space="preserve">      type: object</w:t>
            </w:r>
          </w:p>
          <w:p w14:paraId="0A316625" w14:textId="77777777" w:rsidR="00270EDA" w:rsidRDefault="00270EDA">
            <w:pPr>
              <w:pStyle w:val="PL"/>
              <w:rPr>
                <w:lang w:eastAsia="zh-CN"/>
              </w:rPr>
            </w:pPr>
            <w:r>
              <w:t xml:space="preserve">      </w:t>
            </w:r>
            <w:r>
              <w:rPr>
                <w:lang w:eastAsia="zh-CN"/>
              </w:rPr>
              <w:t>properties:</w:t>
            </w:r>
          </w:p>
          <w:p w14:paraId="24285C0E" w14:textId="77777777" w:rsidR="00270EDA" w:rsidRDefault="00270EDA">
            <w:pPr>
              <w:pStyle w:val="PL"/>
              <w:rPr>
                <w:lang w:eastAsia="en-GB"/>
              </w:rPr>
            </w:pPr>
            <w:r>
              <w:rPr>
                <w:lang w:eastAsia="zh-CN"/>
              </w:rPr>
              <w:t xml:space="preserve">        </w:t>
            </w:r>
            <w:r>
              <w:t>offsetTime:</w:t>
            </w:r>
          </w:p>
          <w:p w14:paraId="3B604AEB" w14:textId="77777777" w:rsidR="00270EDA" w:rsidRDefault="00270EDA">
            <w:pPr>
              <w:pStyle w:val="PL"/>
            </w:pPr>
            <w:r>
              <w:t xml:space="preserve">          $ref: 'TS29571_CommonData.yaml#/components/schemas/DurationSec'</w:t>
            </w:r>
          </w:p>
          <w:p w14:paraId="7826FE4C" w14:textId="77777777" w:rsidR="00270EDA" w:rsidRDefault="00270EDA">
            <w:pPr>
              <w:pStyle w:val="PL"/>
            </w:pPr>
            <w:r>
              <w:t xml:space="preserve">        randomTimePeriod:</w:t>
            </w:r>
          </w:p>
          <w:p w14:paraId="0AF69D27" w14:textId="77777777" w:rsidR="00270EDA" w:rsidRDefault="00270EDA">
            <w:pPr>
              <w:pStyle w:val="PL"/>
              <w:rPr>
                <w:lang w:eastAsia="zh-CN"/>
              </w:rPr>
            </w:pPr>
            <w:r>
              <w:t xml:space="preserve">          $ref: 'TS29571_CommonData.yaml#/components/schemas/DurationSec'</w:t>
            </w:r>
          </w:p>
          <w:p w14:paraId="31F7983E" w14:textId="77777777" w:rsidR="00270EDA" w:rsidRDefault="00270EDA">
            <w:pPr>
              <w:pStyle w:val="PL"/>
              <w:rPr>
                <w:lang w:eastAsia="en-GB"/>
              </w:rPr>
            </w:pPr>
            <w:r>
              <w:t xml:space="preserve">      anyOf:</w:t>
            </w:r>
          </w:p>
          <w:p w14:paraId="02984969" w14:textId="77777777" w:rsidR="00270EDA" w:rsidRDefault="00270EDA">
            <w:pPr>
              <w:pStyle w:val="PL"/>
            </w:pPr>
            <w:r>
              <w:t xml:space="preserve">        - required: [offsetTime]</w:t>
            </w:r>
          </w:p>
          <w:p w14:paraId="2744EE2E" w14:textId="77777777" w:rsidR="00270EDA" w:rsidRDefault="00270EDA">
            <w:pPr>
              <w:pStyle w:val="PL"/>
            </w:pPr>
            <w:r>
              <w:t xml:space="preserve">        - required: [randomTimePeriod]</w:t>
            </w:r>
          </w:p>
          <w:p w14:paraId="1A72148F" w14:textId="77777777" w:rsidR="00270EDA" w:rsidRDefault="00270EDA">
            <w:pPr>
              <w:pStyle w:val="PL"/>
            </w:pPr>
          </w:p>
          <w:p w14:paraId="258B851F" w14:textId="77777777" w:rsidR="00270EDA" w:rsidRDefault="00270EDA">
            <w:pPr>
              <w:pStyle w:val="PL"/>
            </w:pPr>
            <w:r>
              <w:t xml:space="preserve">    ServiceScheduleDescription:</w:t>
            </w:r>
          </w:p>
          <w:p w14:paraId="747EC190" w14:textId="77777777" w:rsidR="00270EDA" w:rsidRDefault="00270EDA">
            <w:pPr>
              <w:pStyle w:val="PL"/>
            </w:pPr>
            <w:r>
              <w:t xml:space="preserve">      type: object</w:t>
            </w:r>
          </w:p>
          <w:p w14:paraId="3DD4A035" w14:textId="77777777" w:rsidR="00270EDA" w:rsidRDefault="00270EDA">
            <w:pPr>
              <w:pStyle w:val="PL"/>
            </w:pPr>
            <w:r>
              <w:t xml:space="preserve">      properties:</w:t>
            </w:r>
          </w:p>
          <w:p w14:paraId="2112E480" w14:textId="77777777" w:rsidR="00270EDA" w:rsidRDefault="00270EDA">
            <w:pPr>
              <w:pStyle w:val="PL"/>
            </w:pPr>
            <w:r>
              <w:t xml:space="preserve">         id:</w:t>
            </w:r>
          </w:p>
          <w:p w14:paraId="6CD4D4C5" w14:textId="77777777" w:rsidR="00270EDA" w:rsidRDefault="00270EDA">
            <w:pPr>
              <w:pStyle w:val="PL"/>
            </w:pPr>
            <w:r>
              <w:t xml:space="preserve">           type: string</w:t>
            </w:r>
          </w:p>
          <w:p w14:paraId="3BF37457" w14:textId="77777777" w:rsidR="00270EDA" w:rsidRDefault="00270EDA">
            <w:pPr>
              <w:pStyle w:val="PL"/>
            </w:pPr>
            <w:r>
              <w:t xml:space="preserve">         version:</w:t>
            </w:r>
          </w:p>
          <w:p w14:paraId="05C3014E" w14:textId="77777777" w:rsidR="00270EDA" w:rsidRDefault="00270EDA">
            <w:pPr>
              <w:pStyle w:val="PL"/>
            </w:pPr>
            <w:r>
              <w:t xml:space="preserve">           type: integer</w:t>
            </w:r>
          </w:p>
          <w:p w14:paraId="2515BCB1" w14:textId="77777777" w:rsidR="00270EDA" w:rsidRDefault="00270EDA">
            <w:pPr>
              <w:pStyle w:val="PL"/>
            </w:pPr>
            <w:r>
              <w:t xml:space="preserve">           minimum: 1</w:t>
            </w:r>
          </w:p>
          <w:p w14:paraId="4DF4A459" w14:textId="77777777" w:rsidR="00270EDA" w:rsidRDefault="00270EDA">
            <w:pPr>
              <w:pStyle w:val="PL"/>
            </w:pPr>
            <w:r>
              <w:t xml:space="preserve">         start:</w:t>
            </w:r>
          </w:p>
          <w:p w14:paraId="3D51C033" w14:textId="77777777" w:rsidR="00270EDA" w:rsidRDefault="00270EDA">
            <w:pPr>
              <w:pStyle w:val="PL"/>
            </w:pPr>
            <w:r>
              <w:t xml:space="preserve">           $ref: 'TS29571_CommonData.yaml#/components/schemas/DateTime'</w:t>
            </w:r>
          </w:p>
          <w:p w14:paraId="04474484" w14:textId="77777777" w:rsidR="00270EDA" w:rsidRDefault="00270EDA">
            <w:pPr>
              <w:pStyle w:val="PL"/>
            </w:pPr>
            <w:r>
              <w:t xml:space="preserve">         stop:</w:t>
            </w:r>
          </w:p>
          <w:p w14:paraId="3D1C2337" w14:textId="77777777" w:rsidR="00270EDA" w:rsidRDefault="00270EDA">
            <w:pPr>
              <w:pStyle w:val="PL"/>
            </w:pPr>
            <w:r>
              <w:t xml:space="preserve">           $ref: 'TS29571_CommonData.yaml#/components/schemas/DateTime'</w:t>
            </w:r>
          </w:p>
          <w:p w14:paraId="7B7FD5B6" w14:textId="77777777" w:rsidR="00270EDA" w:rsidRDefault="00270EDA">
            <w:pPr>
              <w:pStyle w:val="PL"/>
            </w:pPr>
            <w:r>
              <w:rPr>
                <w:lang w:eastAsia="zh-CN"/>
              </w:rPr>
              <w:t xml:space="preserve">         repetitionRule</w:t>
            </w:r>
            <w:r>
              <w:t>:</w:t>
            </w:r>
          </w:p>
          <w:p w14:paraId="7236940F" w14:textId="77777777" w:rsidR="00270EDA" w:rsidRDefault="00270EDA">
            <w:pPr>
              <w:pStyle w:val="PL"/>
            </w:pPr>
            <w:r>
              <w:rPr>
                <w:lang w:eastAsia="zh-CN"/>
              </w:rPr>
              <w:t xml:space="preserve">           </w:t>
            </w:r>
            <w:r>
              <w:t>$ref: '#/components/schemas/RepetitionRule'</w:t>
            </w:r>
          </w:p>
          <w:p w14:paraId="32DB07D9" w14:textId="77777777" w:rsidR="00270EDA" w:rsidRDefault="00270EDA">
            <w:pPr>
              <w:pStyle w:val="PL"/>
            </w:pPr>
            <w:r>
              <w:t xml:space="preserve">      required:</w:t>
            </w:r>
          </w:p>
          <w:p w14:paraId="17C8E82D" w14:textId="77777777" w:rsidR="00270EDA" w:rsidRDefault="00270EDA">
            <w:pPr>
              <w:pStyle w:val="PL"/>
            </w:pPr>
            <w:r>
              <w:t xml:space="preserve">        - id</w:t>
            </w:r>
          </w:p>
          <w:p w14:paraId="117FBFBF" w14:textId="77777777" w:rsidR="00270EDA" w:rsidRDefault="00270EDA">
            <w:pPr>
              <w:pStyle w:val="PL"/>
            </w:pPr>
            <w:r>
              <w:t xml:space="preserve">        - version</w:t>
            </w:r>
          </w:p>
          <w:p w14:paraId="6CEBBB1B" w14:textId="77777777" w:rsidR="00270EDA" w:rsidRDefault="00270EDA">
            <w:pPr>
              <w:pStyle w:val="PL"/>
            </w:pPr>
            <w:r>
              <w:t xml:space="preserve">      oneOf:</w:t>
            </w:r>
          </w:p>
          <w:p w14:paraId="2A75E7E8" w14:textId="77777777" w:rsidR="00270EDA" w:rsidRDefault="00270EDA">
            <w:pPr>
              <w:pStyle w:val="PL"/>
            </w:pPr>
            <w:r>
              <w:t xml:space="preserve">        - required: [start, stop]</w:t>
            </w:r>
          </w:p>
          <w:p w14:paraId="084E74BE" w14:textId="77777777" w:rsidR="00270EDA" w:rsidRDefault="00270EDA">
            <w:pPr>
              <w:pStyle w:val="PL"/>
            </w:pPr>
            <w:r>
              <w:t xml:space="preserve">        - required: [repetitionRule]</w:t>
            </w:r>
          </w:p>
          <w:p w14:paraId="44E15F1C" w14:textId="77777777" w:rsidR="00270EDA" w:rsidRDefault="00270EDA">
            <w:pPr>
              <w:pStyle w:val="PL"/>
            </w:pPr>
          </w:p>
          <w:p w14:paraId="150A96F5" w14:textId="77777777" w:rsidR="00270EDA" w:rsidRDefault="00270EDA">
            <w:pPr>
              <w:pStyle w:val="PL"/>
              <w:rPr>
                <w:lang w:eastAsia="zh-CN"/>
              </w:rPr>
            </w:pPr>
            <w:r>
              <w:rPr>
                <w:lang w:eastAsia="zh-CN"/>
              </w:rPr>
              <w:t xml:space="preserve">    RepetitionRule:</w:t>
            </w:r>
          </w:p>
          <w:p w14:paraId="524DEA0D" w14:textId="77777777" w:rsidR="00270EDA" w:rsidRDefault="00270EDA">
            <w:pPr>
              <w:pStyle w:val="PL"/>
              <w:rPr>
                <w:lang w:eastAsia="zh-CN"/>
              </w:rPr>
            </w:pPr>
            <w:r>
              <w:rPr>
                <w:lang w:eastAsia="zh-CN"/>
              </w:rPr>
              <w:t xml:space="preserve">      type: object</w:t>
            </w:r>
          </w:p>
          <w:p w14:paraId="1218E5A5" w14:textId="77777777" w:rsidR="00270EDA" w:rsidRDefault="00270EDA">
            <w:pPr>
              <w:pStyle w:val="PL"/>
              <w:rPr>
                <w:lang w:eastAsia="zh-CN"/>
              </w:rPr>
            </w:pPr>
            <w:r>
              <w:rPr>
                <w:lang w:eastAsia="zh-CN"/>
              </w:rPr>
              <w:t xml:space="preserve">      properties:</w:t>
            </w:r>
          </w:p>
          <w:p w14:paraId="602E9426" w14:textId="77777777" w:rsidR="00270EDA" w:rsidRDefault="00270EDA">
            <w:pPr>
              <w:pStyle w:val="PL"/>
              <w:rPr>
                <w:lang w:eastAsia="zh-CN"/>
              </w:rPr>
            </w:pPr>
            <w:r>
              <w:rPr>
                <w:lang w:eastAsia="zh-CN"/>
              </w:rPr>
              <w:t xml:space="preserve">        startTime:</w:t>
            </w:r>
          </w:p>
          <w:p w14:paraId="75F67242" w14:textId="77777777" w:rsidR="00270EDA" w:rsidRDefault="00270EDA">
            <w:pPr>
              <w:pStyle w:val="PL"/>
              <w:rPr>
                <w:lang w:eastAsia="zh-CN"/>
              </w:rPr>
            </w:pPr>
            <w:r>
              <w:rPr>
                <w:lang w:eastAsia="zh-CN"/>
              </w:rPr>
              <w:t xml:space="preserve">          $ref:</w:t>
            </w:r>
            <w:r>
              <w:t xml:space="preserve"> 'TS29571_CommonData.yaml#/components/schemas/DateTime</w:t>
            </w:r>
            <w:r>
              <w:rPr>
                <w:lang w:eastAsia="zh-CN"/>
              </w:rPr>
              <w:t>'</w:t>
            </w:r>
          </w:p>
          <w:p w14:paraId="0A8A42DE" w14:textId="77777777" w:rsidR="00270EDA" w:rsidRDefault="00270EDA">
            <w:pPr>
              <w:pStyle w:val="PL"/>
              <w:rPr>
                <w:lang w:eastAsia="zh-CN"/>
              </w:rPr>
            </w:pPr>
            <w:r>
              <w:rPr>
                <w:lang w:eastAsia="zh-CN"/>
              </w:rPr>
              <w:t xml:space="preserve">        duration:</w:t>
            </w:r>
          </w:p>
          <w:p w14:paraId="7533FFE8" w14:textId="77777777" w:rsidR="00270EDA" w:rsidRDefault="00270EDA">
            <w:pPr>
              <w:pStyle w:val="PL"/>
              <w:rPr>
                <w:lang w:eastAsia="zh-CN"/>
              </w:rPr>
            </w:pPr>
            <w:r>
              <w:rPr>
                <w:lang w:eastAsia="zh-CN"/>
              </w:rPr>
              <w:t xml:space="preserve">          $ref: 'TS29571_CommonData.yaml#/components/schemas/DurationSec'</w:t>
            </w:r>
          </w:p>
          <w:p w14:paraId="66ED6F80" w14:textId="77777777" w:rsidR="00270EDA" w:rsidRDefault="00270EDA">
            <w:pPr>
              <w:pStyle w:val="PL"/>
              <w:rPr>
                <w:lang w:eastAsia="zh-CN"/>
              </w:rPr>
            </w:pPr>
            <w:r>
              <w:rPr>
                <w:lang w:eastAsia="zh-CN"/>
              </w:rPr>
              <w:lastRenderedPageBreak/>
              <w:t xml:space="preserve">        </w:t>
            </w:r>
            <w:r>
              <w:t>repetitionInterval</w:t>
            </w:r>
            <w:r>
              <w:rPr>
                <w:lang w:eastAsia="zh-CN"/>
              </w:rPr>
              <w:t>:</w:t>
            </w:r>
          </w:p>
          <w:p w14:paraId="3DDB6408" w14:textId="77777777" w:rsidR="00270EDA" w:rsidRDefault="00270EDA">
            <w:pPr>
              <w:pStyle w:val="PL"/>
              <w:rPr>
                <w:lang w:eastAsia="zh-CN"/>
              </w:rPr>
            </w:pPr>
            <w:r>
              <w:rPr>
                <w:lang w:eastAsia="zh-CN"/>
              </w:rPr>
              <w:t xml:space="preserve">          $ref: 'TS29571_CommonData.yaml#/components/schemas/DurationSec'</w:t>
            </w:r>
          </w:p>
          <w:p w14:paraId="24995B47" w14:textId="77777777" w:rsidR="00270EDA" w:rsidRDefault="00270EDA">
            <w:pPr>
              <w:pStyle w:val="PL"/>
              <w:rPr>
                <w:lang w:eastAsia="zh-CN"/>
              </w:rPr>
            </w:pPr>
            <w:r>
              <w:rPr>
                <w:lang w:eastAsia="zh-CN"/>
              </w:rPr>
              <w:t xml:space="preserve">      required:</w:t>
            </w:r>
          </w:p>
          <w:p w14:paraId="2A4F7A80" w14:textId="77777777" w:rsidR="00270EDA" w:rsidRDefault="00270EDA">
            <w:pPr>
              <w:pStyle w:val="PL"/>
              <w:rPr>
                <w:lang w:eastAsia="en-GB"/>
              </w:rPr>
            </w:pPr>
            <w:r>
              <w:rPr>
                <w:lang w:eastAsia="zh-CN"/>
              </w:rPr>
              <w:t xml:space="preserve">        - startTime</w:t>
            </w:r>
          </w:p>
          <w:p w14:paraId="461B53D2" w14:textId="77777777" w:rsidR="00270EDA" w:rsidRDefault="00270EDA">
            <w:pPr>
              <w:pStyle w:val="PL"/>
              <w:rPr>
                <w:lang w:eastAsia="zh-CN"/>
              </w:rPr>
            </w:pPr>
            <w:r>
              <w:rPr>
                <w:lang w:eastAsia="zh-CN"/>
              </w:rPr>
              <w:t xml:space="preserve">        - duration</w:t>
            </w:r>
          </w:p>
          <w:p w14:paraId="216B7888" w14:textId="77777777" w:rsidR="00270EDA" w:rsidRDefault="00270EDA">
            <w:pPr>
              <w:pStyle w:val="PL"/>
              <w:rPr>
                <w:lang w:eastAsia="zh-CN"/>
              </w:rPr>
            </w:pPr>
            <w:r>
              <w:rPr>
                <w:lang w:eastAsia="zh-CN"/>
              </w:rPr>
              <w:t xml:space="preserve">        - </w:t>
            </w:r>
            <w:r>
              <w:t>repetitionInterval</w:t>
            </w:r>
          </w:p>
          <w:p w14:paraId="32FBB9B2" w14:textId="77777777" w:rsidR="00270EDA" w:rsidRDefault="00270EDA">
            <w:pPr>
              <w:pStyle w:val="PL"/>
              <w:rPr>
                <w:lang w:eastAsia="en-GB"/>
              </w:rPr>
            </w:pPr>
          </w:p>
          <w:p w14:paraId="7E0FB5A8" w14:textId="77777777" w:rsidR="00270EDA" w:rsidRDefault="00270EDA">
            <w:pPr>
              <w:pStyle w:val="PL"/>
            </w:pPr>
            <w:r>
              <w:t xml:space="preserve">    SecurityDescription:</w:t>
            </w:r>
          </w:p>
          <w:p w14:paraId="3BB8DFA0" w14:textId="77777777" w:rsidR="00270EDA" w:rsidRDefault="00270EDA">
            <w:pPr>
              <w:pStyle w:val="PL"/>
              <w:rPr>
                <w:lang w:eastAsia="zh-CN"/>
              </w:rPr>
            </w:pPr>
            <w:r>
              <w:t xml:space="preserve">      type: object</w:t>
            </w:r>
          </w:p>
          <w:p w14:paraId="3E67BEB0" w14:textId="77777777" w:rsidR="00270EDA" w:rsidRDefault="00270EDA">
            <w:pPr>
              <w:pStyle w:val="PL"/>
              <w:rPr>
                <w:lang w:eastAsia="en-GB"/>
              </w:rPr>
            </w:pPr>
            <w:r>
              <w:t xml:space="preserve">      properties:</w:t>
            </w:r>
          </w:p>
          <w:p w14:paraId="2D0B3D4E" w14:textId="77777777" w:rsidR="00270EDA" w:rsidRDefault="00270EDA">
            <w:pPr>
              <w:pStyle w:val="PL"/>
            </w:pPr>
            <w:r>
              <w:t xml:space="preserve">        mBSSFAddresses:</w:t>
            </w:r>
          </w:p>
          <w:p w14:paraId="233BAB3C" w14:textId="77777777" w:rsidR="00270EDA" w:rsidRDefault="00270EDA">
            <w:pPr>
              <w:pStyle w:val="PL"/>
              <w:rPr>
                <w:lang w:eastAsia="zh-CN"/>
              </w:rPr>
            </w:pPr>
            <w:r>
              <w:rPr>
                <w:lang w:eastAsia="zh-CN"/>
              </w:rPr>
              <w:t xml:space="preserve">          type: array</w:t>
            </w:r>
          </w:p>
          <w:p w14:paraId="4324E4BA" w14:textId="77777777" w:rsidR="00270EDA" w:rsidRDefault="00270EDA">
            <w:pPr>
              <w:pStyle w:val="PL"/>
              <w:rPr>
                <w:lang w:eastAsia="zh-CN"/>
              </w:rPr>
            </w:pPr>
            <w:r>
              <w:rPr>
                <w:lang w:eastAsia="zh-CN"/>
              </w:rPr>
              <w:t xml:space="preserve">          items:</w:t>
            </w:r>
          </w:p>
          <w:p w14:paraId="79679BCB" w14:textId="77777777" w:rsidR="00270EDA" w:rsidRDefault="00270EDA">
            <w:pPr>
              <w:pStyle w:val="PL"/>
              <w:rPr>
                <w:lang w:eastAsia="en-GB"/>
              </w:rPr>
            </w:pPr>
            <w:r>
              <w:t xml:space="preserve">            $ref: 'TS26510_CommonData.yaml#/components/schemas/AbsoluteUrl'</w:t>
            </w:r>
          </w:p>
          <w:p w14:paraId="16D0ADFD" w14:textId="77777777" w:rsidR="00270EDA" w:rsidRDefault="00270EDA">
            <w:pPr>
              <w:pStyle w:val="PL"/>
              <w:rPr>
                <w:lang w:eastAsia="zh-CN"/>
              </w:rPr>
            </w:pPr>
            <w:r>
              <w:rPr>
                <w:lang w:eastAsia="zh-CN"/>
              </w:rPr>
              <w:t xml:space="preserve">          minItems: 1</w:t>
            </w:r>
          </w:p>
          <w:p w14:paraId="5EAF8479" w14:textId="77777777" w:rsidR="00270EDA" w:rsidRDefault="00270EDA">
            <w:pPr>
              <w:pStyle w:val="PL"/>
              <w:rPr>
                <w:lang w:eastAsia="en-GB"/>
              </w:rPr>
            </w:pPr>
            <w:r>
              <w:t xml:space="preserve">        mBSServiceKeyInfo:</w:t>
            </w:r>
          </w:p>
          <w:p w14:paraId="0E79ED54" w14:textId="77777777" w:rsidR="00270EDA" w:rsidRDefault="00270EDA">
            <w:pPr>
              <w:pStyle w:val="PL"/>
            </w:pPr>
            <w:r>
              <w:t xml:space="preserve">          type: object</w:t>
            </w:r>
          </w:p>
          <w:p w14:paraId="76925B0C" w14:textId="77777777" w:rsidR="00270EDA" w:rsidRDefault="00270EDA">
            <w:pPr>
              <w:pStyle w:val="PL"/>
            </w:pPr>
            <w:r>
              <w:t xml:space="preserve">          properties:</w:t>
            </w:r>
          </w:p>
          <w:p w14:paraId="67BBC9A7" w14:textId="77777777" w:rsidR="00270EDA" w:rsidRDefault="00270EDA">
            <w:pPr>
              <w:pStyle w:val="PL"/>
            </w:pPr>
            <w:r>
              <w:t xml:space="preserve">            mBSId:</w:t>
            </w:r>
          </w:p>
          <w:p w14:paraId="2A33F3E5" w14:textId="77777777" w:rsidR="00270EDA" w:rsidRDefault="00270EDA">
            <w:pPr>
              <w:pStyle w:val="PL"/>
            </w:pPr>
            <w:r>
              <w:t xml:space="preserve">              type: string</w:t>
            </w:r>
          </w:p>
          <w:p w14:paraId="26206512" w14:textId="77777777" w:rsidR="00270EDA" w:rsidRDefault="00270EDA">
            <w:pPr>
              <w:pStyle w:val="PL"/>
            </w:pPr>
            <w:r>
              <w:t xml:space="preserve">            mBSDomainId:</w:t>
            </w:r>
          </w:p>
          <w:p w14:paraId="43D224F4" w14:textId="77777777" w:rsidR="00270EDA" w:rsidRDefault="00270EDA">
            <w:pPr>
              <w:pStyle w:val="PL"/>
            </w:pPr>
            <w:r>
              <w:t xml:space="preserve">              type: string</w:t>
            </w:r>
          </w:p>
          <w:p w14:paraId="6FE06E11" w14:textId="77777777" w:rsidR="00270EDA" w:rsidRDefault="00270EDA">
            <w:pPr>
              <w:pStyle w:val="PL"/>
            </w:pPr>
            <w:r>
              <w:t xml:space="preserve">          required:</w:t>
            </w:r>
          </w:p>
          <w:p w14:paraId="0FEB82AE" w14:textId="77777777" w:rsidR="00270EDA" w:rsidRDefault="00270EDA">
            <w:pPr>
              <w:pStyle w:val="PL"/>
            </w:pPr>
            <w:r>
              <w:t xml:space="preserve">            - mBSId</w:t>
            </w:r>
          </w:p>
          <w:p w14:paraId="59011477" w14:textId="77777777" w:rsidR="00270EDA" w:rsidRDefault="00270EDA">
            <w:pPr>
              <w:pStyle w:val="PL"/>
            </w:pPr>
            <w:r>
              <w:t xml:space="preserve">            - mBSDomainId</w:t>
            </w:r>
          </w:p>
          <w:p w14:paraId="197B0F78" w14:textId="77777777" w:rsidR="00270EDA" w:rsidRDefault="00270EDA">
            <w:pPr>
              <w:pStyle w:val="PL"/>
            </w:pPr>
            <w:r>
              <w:t xml:space="preserve">        uICCKeyManagement:</w:t>
            </w:r>
          </w:p>
          <w:p w14:paraId="210D3A33" w14:textId="77777777" w:rsidR="00270EDA" w:rsidRDefault="00270EDA">
            <w:pPr>
              <w:pStyle w:val="PL"/>
            </w:pPr>
            <w:r>
              <w:t xml:space="preserve">          type: boolean</w:t>
            </w:r>
          </w:p>
          <w:p w14:paraId="137E7492" w14:textId="77777777" w:rsidR="00270EDA" w:rsidRDefault="00270EDA">
            <w:pPr>
              <w:pStyle w:val="PL"/>
            </w:pPr>
            <w:r>
              <w:t xml:space="preserve">        2GGBAallowed:</w:t>
            </w:r>
          </w:p>
          <w:p w14:paraId="754AC7CC" w14:textId="77777777" w:rsidR="00270EDA" w:rsidRDefault="00270EDA">
            <w:pPr>
              <w:pStyle w:val="PL"/>
            </w:pPr>
            <w:r>
              <w:t xml:space="preserve">          type: boolean</w:t>
            </w:r>
          </w:p>
          <w:p w14:paraId="50DFD73E" w14:textId="77777777" w:rsidR="00270EDA" w:rsidRDefault="00270EDA">
            <w:pPr>
              <w:pStyle w:val="PL"/>
              <w:rPr>
                <w:lang w:eastAsia="zh-CN"/>
              </w:rPr>
            </w:pPr>
            <w:r>
              <w:rPr>
                <w:lang w:eastAsia="zh-CN"/>
              </w:rPr>
              <w:t xml:space="preserve">        backOffParameters:</w:t>
            </w:r>
          </w:p>
          <w:p w14:paraId="3651425C" w14:textId="77777777" w:rsidR="00270EDA" w:rsidRDefault="00270EDA">
            <w:pPr>
              <w:pStyle w:val="PL"/>
              <w:rPr>
                <w:lang w:eastAsia="en-GB"/>
              </w:rPr>
            </w:pPr>
            <w:r>
              <w:t xml:space="preserve">          $ref: '#/components/schemas/BackOffParameters'</w:t>
            </w:r>
          </w:p>
          <w:p w14:paraId="666B9F48" w14:textId="77777777" w:rsidR="00270EDA" w:rsidRDefault="00270EDA">
            <w:pPr>
              <w:pStyle w:val="PL"/>
            </w:pPr>
            <w:r>
              <w:t xml:space="preserve">      required:</w:t>
            </w:r>
          </w:p>
          <w:p w14:paraId="49CA8185" w14:textId="77777777" w:rsidR="00270EDA" w:rsidRDefault="00270EDA">
            <w:pPr>
              <w:pStyle w:val="PL"/>
            </w:pPr>
            <w:r>
              <w:t xml:space="preserve">        - mBSSFAddresses</w:t>
            </w:r>
          </w:p>
          <w:p w14:paraId="78D7A886" w14:textId="77777777" w:rsidR="00270EDA" w:rsidRDefault="00270EDA">
            <w:pPr>
              <w:pStyle w:val="PL"/>
            </w:pPr>
            <w:r>
              <w:t xml:space="preserve">        - mBSSessionKeyInfo</w:t>
            </w:r>
          </w:p>
          <w:p w14:paraId="04691B63" w14:textId="77777777" w:rsidR="00270EDA" w:rsidRDefault="00270EDA">
            <w:pPr>
              <w:pStyle w:val="PL"/>
            </w:pPr>
          </w:p>
        </w:tc>
      </w:tr>
    </w:tbl>
    <w:p w14:paraId="3FCFAE60" w14:textId="77777777" w:rsidR="00270EDA" w:rsidRDefault="00270EDA" w:rsidP="00270EDA">
      <w:pPr>
        <w:pStyle w:val="TAN"/>
        <w:keepNext w:val="0"/>
        <w:rPr>
          <w:lang w:eastAsia="en-GB"/>
        </w:rPr>
      </w:pPr>
    </w:p>
    <w:p w14:paraId="2EE5FCFE" w14:textId="58D8139A" w:rsidR="00AE7E78" w:rsidRPr="00BA3248" w:rsidRDefault="00270EDA" w:rsidP="009B72B0">
      <w:pPr>
        <w:rPr>
          <w:rFonts w:ascii="Arial" w:hAnsi="Arial" w:cs="Arial"/>
          <w:color w:val="FF0000"/>
          <w:sz w:val="28"/>
          <w:szCs w:val="28"/>
          <w:lang w:val="en-US"/>
        </w:rPr>
      </w:pPr>
      <w:r>
        <w:rPr>
          <w:lang w:eastAsia="ja-JP"/>
        </w:rPr>
        <w:br w:type="page"/>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A3248">
        <w:rPr>
          <w:rFonts w:ascii="Arial" w:hAnsi="Arial" w:cs="Arial"/>
          <w:color w:val="FF0000"/>
          <w:sz w:val="28"/>
          <w:szCs w:val="28"/>
          <w:lang w:val="en-US"/>
        </w:rPr>
        <w:lastRenderedPageBreak/>
        <w:t xml:space="preserve">* * * * </w:t>
      </w:r>
      <w:r w:rsidRPr="00BA3248">
        <w:rPr>
          <w:rFonts w:ascii="Arial" w:hAnsi="Arial" w:cs="Arial"/>
          <w:color w:val="FF0000"/>
          <w:sz w:val="28"/>
          <w:szCs w:val="28"/>
          <w:lang w:val="en-US" w:eastAsia="zh-CN"/>
        </w:rPr>
        <w:t xml:space="preserve">End of changes </w:t>
      </w:r>
      <w:r w:rsidRPr="00BA324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4CE7" w14:textId="77777777" w:rsidR="005226D3" w:rsidRDefault="005226D3">
      <w:r>
        <w:separator/>
      </w:r>
    </w:p>
  </w:endnote>
  <w:endnote w:type="continuationSeparator" w:id="0">
    <w:p w14:paraId="06E6D295" w14:textId="77777777" w:rsidR="005226D3" w:rsidRDefault="0052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3A53F" w14:textId="77777777" w:rsidR="005226D3" w:rsidRDefault="005226D3">
      <w:r>
        <w:separator/>
      </w:r>
    </w:p>
  </w:footnote>
  <w:footnote w:type="continuationSeparator" w:id="0">
    <w:p w14:paraId="2FF6E631" w14:textId="77777777" w:rsidR="005226D3" w:rsidRDefault="00522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2749511"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CDA3EBD"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ACA5AD8"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C7D"/>
    <w:rsid w:val="00071B58"/>
    <w:rsid w:val="000A6394"/>
    <w:rsid w:val="000B3D7A"/>
    <w:rsid w:val="000B4B22"/>
    <w:rsid w:val="000B6AD9"/>
    <w:rsid w:val="000B7FED"/>
    <w:rsid w:val="000C038A"/>
    <w:rsid w:val="000C5D1F"/>
    <w:rsid w:val="000C6598"/>
    <w:rsid w:val="000D44B3"/>
    <w:rsid w:val="00134E80"/>
    <w:rsid w:val="00137835"/>
    <w:rsid w:val="00145D43"/>
    <w:rsid w:val="001511D8"/>
    <w:rsid w:val="00192C46"/>
    <w:rsid w:val="001A08B3"/>
    <w:rsid w:val="001A37A6"/>
    <w:rsid w:val="001A7B60"/>
    <w:rsid w:val="001B52F0"/>
    <w:rsid w:val="001B7A65"/>
    <w:rsid w:val="001E41F3"/>
    <w:rsid w:val="00234DBE"/>
    <w:rsid w:val="00251162"/>
    <w:rsid w:val="0025360F"/>
    <w:rsid w:val="0026004D"/>
    <w:rsid w:val="002640DD"/>
    <w:rsid w:val="00270EDA"/>
    <w:rsid w:val="00275D12"/>
    <w:rsid w:val="00284FEB"/>
    <w:rsid w:val="002860C4"/>
    <w:rsid w:val="002B5741"/>
    <w:rsid w:val="002B5BB5"/>
    <w:rsid w:val="002E0D43"/>
    <w:rsid w:val="002E3A1F"/>
    <w:rsid w:val="002E472E"/>
    <w:rsid w:val="00300CC6"/>
    <w:rsid w:val="00305409"/>
    <w:rsid w:val="00332361"/>
    <w:rsid w:val="003609EF"/>
    <w:rsid w:val="0036231A"/>
    <w:rsid w:val="00374DD4"/>
    <w:rsid w:val="003D154B"/>
    <w:rsid w:val="003E1A36"/>
    <w:rsid w:val="00410371"/>
    <w:rsid w:val="004242F1"/>
    <w:rsid w:val="00457164"/>
    <w:rsid w:val="004B75B7"/>
    <w:rsid w:val="004D126A"/>
    <w:rsid w:val="004E590D"/>
    <w:rsid w:val="005141D9"/>
    <w:rsid w:val="0051580D"/>
    <w:rsid w:val="005226D3"/>
    <w:rsid w:val="00547111"/>
    <w:rsid w:val="00580407"/>
    <w:rsid w:val="00592D74"/>
    <w:rsid w:val="00593ACC"/>
    <w:rsid w:val="005E2C44"/>
    <w:rsid w:val="005E4811"/>
    <w:rsid w:val="006076DA"/>
    <w:rsid w:val="00621188"/>
    <w:rsid w:val="006257ED"/>
    <w:rsid w:val="00653DE4"/>
    <w:rsid w:val="0066116C"/>
    <w:rsid w:val="00665C47"/>
    <w:rsid w:val="00686F7F"/>
    <w:rsid w:val="00695808"/>
    <w:rsid w:val="006A69B3"/>
    <w:rsid w:val="006B46FB"/>
    <w:rsid w:val="006D7DF5"/>
    <w:rsid w:val="006E21FB"/>
    <w:rsid w:val="006E558A"/>
    <w:rsid w:val="00712C4C"/>
    <w:rsid w:val="0075468C"/>
    <w:rsid w:val="00757039"/>
    <w:rsid w:val="007814C2"/>
    <w:rsid w:val="00792342"/>
    <w:rsid w:val="007977A8"/>
    <w:rsid w:val="007B512A"/>
    <w:rsid w:val="007C2097"/>
    <w:rsid w:val="007C3F97"/>
    <w:rsid w:val="007D6A07"/>
    <w:rsid w:val="007F7259"/>
    <w:rsid w:val="008040A8"/>
    <w:rsid w:val="00823C3A"/>
    <w:rsid w:val="008279FA"/>
    <w:rsid w:val="008626E7"/>
    <w:rsid w:val="00870EE7"/>
    <w:rsid w:val="008863B9"/>
    <w:rsid w:val="008A45A6"/>
    <w:rsid w:val="008B4535"/>
    <w:rsid w:val="008D3CCC"/>
    <w:rsid w:val="008F3789"/>
    <w:rsid w:val="008F686C"/>
    <w:rsid w:val="00902D29"/>
    <w:rsid w:val="009148DE"/>
    <w:rsid w:val="00917702"/>
    <w:rsid w:val="00941E30"/>
    <w:rsid w:val="009516C4"/>
    <w:rsid w:val="009777D9"/>
    <w:rsid w:val="00991B88"/>
    <w:rsid w:val="009A5753"/>
    <w:rsid w:val="009A579D"/>
    <w:rsid w:val="009B72B0"/>
    <w:rsid w:val="009C46E2"/>
    <w:rsid w:val="009E3297"/>
    <w:rsid w:val="009F734F"/>
    <w:rsid w:val="009F74B7"/>
    <w:rsid w:val="00A246B6"/>
    <w:rsid w:val="00A37239"/>
    <w:rsid w:val="00A47E70"/>
    <w:rsid w:val="00A50CF0"/>
    <w:rsid w:val="00A7671C"/>
    <w:rsid w:val="00A96063"/>
    <w:rsid w:val="00AA2CBC"/>
    <w:rsid w:val="00AC5820"/>
    <w:rsid w:val="00AD1CD8"/>
    <w:rsid w:val="00AE7E78"/>
    <w:rsid w:val="00B075D4"/>
    <w:rsid w:val="00B258BB"/>
    <w:rsid w:val="00B4264F"/>
    <w:rsid w:val="00B47420"/>
    <w:rsid w:val="00B55A5E"/>
    <w:rsid w:val="00B67B97"/>
    <w:rsid w:val="00B94C3E"/>
    <w:rsid w:val="00B968C8"/>
    <w:rsid w:val="00BA3248"/>
    <w:rsid w:val="00BA3EC5"/>
    <w:rsid w:val="00BA51D9"/>
    <w:rsid w:val="00BB5DFC"/>
    <w:rsid w:val="00BD279D"/>
    <w:rsid w:val="00BD30B6"/>
    <w:rsid w:val="00BD6BB8"/>
    <w:rsid w:val="00C66BA2"/>
    <w:rsid w:val="00C870F6"/>
    <w:rsid w:val="00C95985"/>
    <w:rsid w:val="00CB47F5"/>
    <w:rsid w:val="00CB4A97"/>
    <w:rsid w:val="00CC5026"/>
    <w:rsid w:val="00CC68D0"/>
    <w:rsid w:val="00CD61B0"/>
    <w:rsid w:val="00CE6EF9"/>
    <w:rsid w:val="00D03F9A"/>
    <w:rsid w:val="00D06D51"/>
    <w:rsid w:val="00D24991"/>
    <w:rsid w:val="00D50255"/>
    <w:rsid w:val="00D57427"/>
    <w:rsid w:val="00D66520"/>
    <w:rsid w:val="00D84AE9"/>
    <w:rsid w:val="00DE34CF"/>
    <w:rsid w:val="00E1115F"/>
    <w:rsid w:val="00E13F3D"/>
    <w:rsid w:val="00E34898"/>
    <w:rsid w:val="00E63074"/>
    <w:rsid w:val="00EB09B7"/>
    <w:rsid w:val="00EC3D22"/>
    <w:rsid w:val="00EC7413"/>
    <w:rsid w:val="00EE7D7C"/>
    <w:rsid w:val="00EF6A2F"/>
    <w:rsid w:val="00F25D98"/>
    <w:rsid w:val="00F27EC3"/>
    <w:rsid w:val="00F300FB"/>
    <w:rsid w:val="00F35C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B47420"/>
    <w:rPr>
      <w:rFonts w:ascii="Arial" w:hAnsi="Arial"/>
      <w:sz w:val="18"/>
      <w:lang w:val="en-GB" w:eastAsia="en-US"/>
    </w:rPr>
  </w:style>
  <w:style w:type="character" w:customStyle="1" w:styleId="TACChar">
    <w:name w:val="TAC Char"/>
    <w:link w:val="TAC"/>
    <w:qFormat/>
    <w:locked/>
    <w:rsid w:val="00B47420"/>
    <w:rPr>
      <w:rFonts w:ascii="Arial" w:hAnsi="Arial"/>
      <w:sz w:val="18"/>
      <w:lang w:val="en-GB" w:eastAsia="en-US"/>
    </w:rPr>
  </w:style>
  <w:style w:type="character" w:customStyle="1" w:styleId="B1Char1">
    <w:name w:val="B1 Char1"/>
    <w:link w:val="B1"/>
    <w:locked/>
    <w:rsid w:val="00B47420"/>
    <w:rPr>
      <w:rFonts w:ascii="Times New Roman" w:hAnsi="Times New Roman"/>
      <w:lang w:val="en-GB" w:eastAsia="en-US"/>
    </w:rPr>
  </w:style>
  <w:style w:type="character" w:customStyle="1" w:styleId="THChar">
    <w:name w:val="TH Char"/>
    <w:link w:val="TH"/>
    <w:qFormat/>
    <w:locked/>
    <w:rsid w:val="00B47420"/>
    <w:rPr>
      <w:rFonts w:ascii="Arial" w:hAnsi="Arial"/>
      <w:b/>
      <w:lang w:val="en-GB" w:eastAsia="en-US"/>
    </w:rPr>
  </w:style>
  <w:style w:type="character" w:customStyle="1" w:styleId="TANChar">
    <w:name w:val="TAN Char"/>
    <w:link w:val="TAN"/>
    <w:qFormat/>
    <w:locked/>
    <w:rsid w:val="00B47420"/>
    <w:rPr>
      <w:rFonts w:ascii="Arial" w:hAnsi="Arial"/>
      <w:sz w:val="18"/>
      <w:lang w:val="en-GB" w:eastAsia="en-US"/>
    </w:rPr>
  </w:style>
  <w:style w:type="character" w:customStyle="1" w:styleId="TALcontinuationChar">
    <w:name w:val="TAL continuation Char"/>
    <w:basedOn w:val="TALChar"/>
    <w:link w:val="TALcontinuation"/>
    <w:locked/>
    <w:rsid w:val="00B47420"/>
    <w:rPr>
      <w:rFonts w:ascii="Arial" w:eastAsia="宋体" w:hAnsi="Arial"/>
      <w:sz w:val="18"/>
      <w:lang w:val="en-GB" w:eastAsia="en-US"/>
    </w:rPr>
  </w:style>
  <w:style w:type="paragraph" w:customStyle="1" w:styleId="TALcontinuation">
    <w:name w:val="TAL continuation"/>
    <w:basedOn w:val="TAL"/>
    <w:link w:val="TALcontinuationChar"/>
    <w:qFormat/>
    <w:rsid w:val="00B47420"/>
    <w:pPr>
      <w:overflowPunct w:val="0"/>
      <w:autoSpaceDE w:val="0"/>
      <w:autoSpaceDN w:val="0"/>
      <w:adjustRightInd w:val="0"/>
      <w:spacing w:before="60"/>
    </w:pPr>
    <w:rPr>
      <w:rFonts w:eastAsia="宋体"/>
    </w:rPr>
  </w:style>
  <w:style w:type="character" w:customStyle="1" w:styleId="Code">
    <w:name w:val="Code"/>
    <w:uiPriority w:val="1"/>
    <w:qFormat/>
    <w:rsid w:val="00B47420"/>
    <w:rPr>
      <w:rFonts w:ascii="Arial" w:hAnsi="Arial" w:cs="Arial" w:hint="default"/>
      <w:i/>
      <w:iCs w:val="0"/>
      <w:sz w:val="18"/>
    </w:rPr>
  </w:style>
  <w:style w:type="character" w:customStyle="1" w:styleId="Codechar">
    <w:name w:val="Code (char)"/>
    <w:uiPriority w:val="1"/>
    <w:qFormat/>
    <w:rsid w:val="00B47420"/>
    <w:rPr>
      <w:rFonts w:ascii="Arial" w:hAnsi="Arial" w:cs="Arial" w:hint="default"/>
      <w:i/>
      <w:iCs w:val="0"/>
      <w:sz w:val="18"/>
      <w:bdr w:val="none" w:sz="0" w:space="0" w:color="auto" w:frame="1"/>
    </w:rPr>
  </w:style>
  <w:style w:type="character" w:customStyle="1" w:styleId="TAHCar">
    <w:name w:val="TAH Car"/>
    <w:link w:val="TAH"/>
    <w:locked/>
    <w:rsid w:val="00B47420"/>
    <w:rPr>
      <w:rFonts w:ascii="Arial" w:hAnsi="Arial"/>
      <w:b/>
      <w:sz w:val="18"/>
      <w:lang w:val="en-GB" w:eastAsia="en-US"/>
    </w:rPr>
  </w:style>
  <w:style w:type="table" w:styleId="af1">
    <w:name w:val="Table Grid"/>
    <w:basedOn w:val="a1"/>
    <w:rsid w:val="00B474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B4742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7420"/>
    <w:rPr>
      <w:rFonts w:ascii="Arial" w:hAnsi="Arial"/>
      <w:b/>
      <w:lang w:val="en-GB" w:eastAsia="en-US"/>
    </w:rPr>
  </w:style>
  <w:style w:type="character" w:customStyle="1" w:styleId="B2Char">
    <w:name w:val="B2 Char"/>
    <w:link w:val="B2"/>
    <w:locked/>
    <w:rsid w:val="00B47420"/>
    <w:rPr>
      <w:rFonts w:ascii="Times New Roman" w:hAnsi="Times New Roman"/>
      <w:lang w:val="en-GB" w:eastAsia="en-US"/>
    </w:rPr>
  </w:style>
  <w:style w:type="character" w:customStyle="1" w:styleId="TALCar">
    <w:name w:val="TAL Car"/>
    <w:locked/>
    <w:rsid w:val="00270EDA"/>
    <w:rPr>
      <w:rFonts w:ascii="Arial" w:hAnsi="Arial" w:cs="Arial"/>
      <w:sz w:val="18"/>
    </w:rPr>
  </w:style>
  <w:style w:type="character" w:customStyle="1" w:styleId="B1Char">
    <w:name w:val="B1 Char"/>
    <w:qFormat/>
    <w:locked/>
    <w:rsid w:val="00270EDA"/>
    <w:rPr>
      <w:rFonts w:ascii="Times New Roman" w:eastAsia="Times New Roman" w:hAnsi="Times New Roman"/>
    </w:rPr>
  </w:style>
  <w:style w:type="character" w:customStyle="1" w:styleId="JSONinformationelementChar">
    <w:name w:val="JSON information element Char"/>
    <w:basedOn w:val="a0"/>
    <w:link w:val="JSONinformationelement"/>
    <w:locked/>
    <w:rsid w:val="00270EDA"/>
    <w:rPr>
      <w:rFonts w:ascii="Courier New" w:eastAsia="宋体" w:hAnsi="Courier New" w:cs="Arial"/>
      <w:b/>
      <w:w w:val="90"/>
      <w:sz w:val="19"/>
      <w:szCs w:val="18"/>
    </w:rPr>
  </w:style>
  <w:style w:type="paragraph" w:customStyle="1" w:styleId="JSONinformationelement">
    <w:name w:val="JSON information element"/>
    <w:basedOn w:val="a"/>
    <w:link w:val="JSONinformationelementChar"/>
    <w:qFormat/>
    <w:rsid w:val="00270EDA"/>
    <w:pPr>
      <w:overflowPunct w:val="0"/>
      <w:autoSpaceDE w:val="0"/>
      <w:autoSpaceDN w:val="0"/>
      <w:adjustRightInd w:val="0"/>
      <w:spacing w:after="0"/>
    </w:pPr>
    <w:rPr>
      <w:rFonts w:ascii="Courier New" w:eastAsia="宋体" w:hAnsi="Courier New" w:cs="Arial"/>
      <w:b/>
      <w:w w:val="90"/>
      <w:sz w:val="19"/>
      <w:szCs w:val="18"/>
      <w:lang w:val="fr-FR" w:eastAsia="fr-FR"/>
    </w:rPr>
  </w:style>
  <w:style w:type="character" w:customStyle="1" w:styleId="JSONpropertyChar">
    <w:name w:val="JSON property Char"/>
    <w:basedOn w:val="a0"/>
    <w:link w:val="JSONproperty"/>
    <w:locked/>
    <w:rsid w:val="00270EDA"/>
    <w:rPr>
      <w:rFonts w:ascii="Courier New" w:eastAsia="宋体" w:hAnsi="Courier New" w:cs="Arial"/>
      <w:w w:val="88"/>
      <w:sz w:val="19"/>
      <w:szCs w:val="18"/>
    </w:rPr>
  </w:style>
  <w:style w:type="paragraph" w:customStyle="1" w:styleId="JSONproperty">
    <w:name w:val="JSON property"/>
    <w:basedOn w:val="a"/>
    <w:link w:val="JSONpropertyChar"/>
    <w:qFormat/>
    <w:rsid w:val="00270EDA"/>
    <w:pPr>
      <w:overflowPunct w:val="0"/>
      <w:autoSpaceDE w:val="0"/>
      <w:autoSpaceDN w:val="0"/>
      <w:adjustRightInd w:val="0"/>
      <w:spacing w:after="0"/>
    </w:pPr>
    <w:rPr>
      <w:rFonts w:ascii="Courier New" w:eastAsia="宋体" w:hAnsi="Courier New" w:cs="Arial"/>
      <w:w w:val="88"/>
      <w:sz w:val="19"/>
      <w:szCs w:val="18"/>
      <w:lang w:val="fr-FR" w:eastAsia="fr-FR"/>
    </w:rPr>
  </w:style>
  <w:style w:type="character" w:customStyle="1" w:styleId="TAHChar">
    <w:name w:val="TAH Char"/>
    <w:locked/>
    <w:rsid w:val="00270EDA"/>
    <w:rPr>
      <w:rFonts w:ascii="Arial" w:hAnsi="Arial" w:cs="Arial"/>
      <w:b/>
      <w:sz w:val="18"/>
    </w:rPr>
  </w:style>
  <w:style w:type="character" w:customStyle="1" w:styleId="PLChar">
    <w:name w:val="PL Char"/>
    <w:link w:val="PL"/>
    <w:qFormat/>
    <w:locked/>
    <w:rsid w:val="00270ED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2004">
      <w:bodyDiv w:val="1"/>
      <w:marLeft w:val="0"/>
      <w:marRight w:val="0"/>
      <w:marTop w:val="0"/>
      <w:marBottom w:val="0"/>
      <w:divBdr>
        <w:top w:val="none" w:sz="0" w:space="0" w:color="auto"/>
        <w:left w:val="none" w:sz="0" w:space="0" w:color="auto"/>
        <w:bottom w:val="none" w:sz="0" w:space="0" w:color="auto"/>
        <w:right w:val="none" w:sz="0" w:space="0" w:color="auto"/>
      </w:divBdr>
    </w:div>
    <w:div w:id="155805583">
      <w:bodyDiv w:val="1"/>
      <w:marLeft w:val="0"/>
      <w:marRight w:val="0"/>
      <w:marTop w:val="0"/>
      <w:marBottom w:val="0"/>
      <w:divBdr>
        <w:top w:val="none" w:sz="0" w:space="0" w:color="auto"/>
        <w:left w:val="none" w:sz="0" w:space="0" w:color="auto"/>
        <w:bottom w:val="none" w:sz="0" w:space="0" w:color="auto"/>
        <w:right w:val="none" w:sz="0" w:space="0" w:color="auto"/>
      </w:divBdr>
    </w:div>
    <w:div w:id="1078789682">
      <w:bodyDiv w:val="1"/>
      <w:marLeft w:val="0"/>
      <w:marRight w:val="0"/>
      <w:marTop w:val="0"/>
      <w:marBottom w:val="0"/>
      <w:divBdr>
        <w:top w:val="none" w:sz="0" w:space="0" w:color="auto"/>
        <w:left w:val="none" w:sz="0" w:space="0" w:color="auto"/>
        <w:bottom w:val="none" w:sz="0" w:space="0" w:color="auto"/>
        <w:right w:val="none" w:sz="0" w:space="0" w:color="auto"/>
      </w:divBdr>
    </w:div>
    <w:div w:id="1153177760">
      <w:bodyDiv w:val="1"/>
      <w:marLeft w:val="0"/>
      <w:marRight w:val="0"/>
      <w:marTop w:val="0"/>
      <w:marBottom w:val="0"/>
      <w:divBdr>
        <w:top w:val="none" w:sz="0" w:space="0" w:color="auto"/>
        <w:left w:val="none" w:sz="0" w:space="0" w:color="auto"/>
        <w:bottom w:val="none" w:sz="0" w:space="0" w:color="auto"/>
        <w:right w:val="none" w:sz="0" w:space="0" w:color="auto"/>
      </w:divBdr>
    </w:div>
    <w:div w:id="130214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2438</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23</cp:revision>
  <cp:lastPrinted>1900-01-01T00:00:00Z</cp:lastPrinted>
  <dcterms:created xsi:type="dcterms:W3CDTF">2025-04-06T15:16:00Z</dcterms:created>
  <dcterms:modified xsi:type="dcterms:W3CDTF">2025-04-08T03:05:00Z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1743925336</vt:lpwstr>
  </property>
</Properties>
</file>